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D6ADB" w14:textId="3F330748" w:rsidR="00185FDA" w:rsidRPr="00EB1125" w:rsidRDefault="00185FDA" w:rsidP="00185FDA">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Pr="00EB1125">
        <w:rPr>
          <w:rFonts w:ascii="Arial" w:eastAsia="MS Mincho" w:hAnsi="Arial" w:cs="Arial"/>
          <w:b/>
          <w:sz w:val="24"/>
          <w:szCs w:val="24"/>
          <w:lang w:eastAsia="zh-CN"/>
        </w:rPr>
        <w:t>G-RAN WG2 Meeting #11</w:t>
      </w:r>
      <w:r w:rsidR="001610E9">
        <w:rPr>
          <w:rFonts w:ascii="Arial" w:eastAsia="MS Mincho" w:hAnsi="Arial" w:cs="Arial"/>
          <w:b/>
          <w:sz w:val="24"/>
          <w:szCs w:val="24"/>
          <w:lang w:eastAsia="zh-CN"/>
        </w:rPr>
        <w:t>9</w:t>
      </w:r>
      <w:r w:rsidR="005812C9" w:rsidRPr="00EB1125">
        <w:rPr>
          <w:rFonts w:ascii="Arial" w:eastAsia="MS Mincho" w:hAnsi="Arial" w:cs="Arial"/>
          <w:b/>
          <w:sz w:val="24"/>
          <w:szCs w:val="24"/>
          <w:lang w:eastAsia="zh-CN"/>
        </w:rPr>
        <w:t>e</w:t>
      </w:r>
      <w:r w:rsidRPr="00EB1125">
        <w:rPr>
          <w:rFonts w:ascii="Arial" w:eastAsia="MS Mincho" w:hAnsi="Arial" w:cs="Arial"/>
          <w:b/>
          <w:sz w:val="24"/>
          <w:szCs w:val="24"/>
          <w:lang w:eastAsia="zh-CN"/>
        </w:rPr>
        <w:t xml:space="preserve"> electronic</w:t>
      </w:r>
      <w:r w:rsidRPr="00EB1125">
        <w:rPr>
          <w:rFonts w:ascii="Arial" w:eastAsia="MS Mincho" w:hAnsi="Arial" w:cs="Arial"/>
          <w:b/>
          <w:sz w:val="24"/>
          <w:szCs w:val="24"/>
          <w:lang w:eastAsia="zh-CN"/>
        </w:rPr>
        <w:tab/>
      </w:r>
      <w:r w:rsidR="003D1DF3" w:rsidRPr="003D1DF3">
        <w:rPr>
          <w:rFonts w:ascii="Arial" w:eastAsia="MS Mincho" w:hAnsi="Arial" w:cs="Arial"/>
          <w:b/>
          <w:i/>
          <w:sz w:val="24"/>
          <w:szCs w:val="24"/>
          <w:lang w:eastAsia="zh-CN"/>
        </w:rPr>
        <w:t>R2-2208487</w:t>
      </w:r>
    </w:p>
    <w:p w14:paraId="21EA4A80" w14:textId="35AA33BA" w:rsidR="003F313C" w:rsidRPr="00EB1125" w:rsidRDefault="00185FDA" w:rsidP="003F313C">
      <w:pPr>
        <w:widowControl w:val="0"/>
        <w:tabs>
          <w:tab w:val="left" w:pos="1701"/>
          <w:tab w:val="right" w:pos="9923"/>
        </w:tabs>
        <w:spacing w:before="120"/>
        <w:rPr>
          <w:rFonts w:ascii="Arial" w:eastAsia="MS Mincho" w:hAnsi="Arial" w:cs="Arial"/>
          <w:b/>
          <w:sz w:val="24"/>
          <w:szCs w:val="24"/>
          <w:lang w:eastAsia="zh-CN"/>
        </w:rPr>
      </w:pPr>
      <w:r w:rsidRPr="00EB1125">
        <w:rPr>
          <w:rFonts w:ascii="Arial" w:eastAsia="MS Mincho" w:hAnsi="Arial" w:cs="Arial"/>
          <w:b/>
          <w:sz w:val="24"/>
          <w:szCs w:val="24"/>
          <w:lang w:eastAsia="zh-CN"/>
        </w:rPr>
        <w:t xml:space="preserve">Online, </w:t>
      </w:r>
      <w:r w:rsidR="00AF5918">
        <w:rPr>
          <w:rFonts w:ascii="Arial" w:hAnsi="Arial" w:cs="Times New Roman"/>
          <w:b/>
          <w:noProof/>
          <w:sz w:val="24"/>
        </w:rPr>
        <w:t>17</w:t>
      </w:r>
      <w:r w:rsidR="00AF5918" w:rsidRPr="00EB1125">
        <w:rPr>
          <w:rFonts w:ascii="Arial" w:hAnsi="Arial" w:cs="Times New Roman"/>
          <w:b/>
          <w:noProof/>
          <w:sz w:val="24"/>
          <w:vertAlign w:val="superscript"/>
        </w:rPr>
        <w:t>th</w:t>
      </w:r>
      <w:r w:rsidR="00AF5918" w:rsidRPr="00EB1125">
        <w:rPr>
          <w:rFonts w:ascii="Arial" w:hAnsi="Arial" w:cs="Times New Roman"/>
          <w:b/>
          <w:noProof/>
          <w:sz w:val="24"/>
        </w:rPr>
        <w:t xml:space="preserve"> </w:t>
      </w:r>
      <w:r w:rsidRPr="00EB1125">
        <w:rPr>
          <w:rFonts w:ascii="Arial" w:hAnsi="Arial" w:cs="Times New Roman"/>
          <w:b/>
          <w:noProof/>
          <w:sz w:val="24"/>
        </w:rPr>
        <w:t xml:space="preserve">– </w:t>
      </w:r>
      <w:r w:rsidR="001610E9">
        <w:rPr>
          <w:rFonts w:ascii="Arial" w:hAnsi="Arial" w:cs="Times New Roman"/>
          <w:b/>
          <w:noProof/>
          <w:sz w:val="24"/>
        </w:rPr>
        <w:t>2</w:t>
      </w:r>
      <w:r w:rsidR="00AF5918">
        <w:rPr>
          <w:rFonts w:ascii="Arial" w:hAnsi="Arial" w:cs="Times New Roman"/>
          <w:b/>
          <w:noProof/>
          <w:sz w:val="24"/>
        </w:rPr>
        <w:t>9</w:t>
      </w:r>
      <w:r w:rsidRPr="00EB1125">
        <w:rPr>
          <w:rFonts w:ascii="Arial" w:hAnsi="Arial" w:cs="Times New Roman"/>
          <w:b/>
          <w:noProof/>
          <w:sz w:val="24"/>
          <w:vertAlign w:val="superscript"/>
        </w:rPr>
        <w:t>th</w:t>
      </w:r>
      <w:r w:rsidRPr="00EB1125">
        <w:rPr>
          <w:rFonts w:ascii="Arial" w:hAnsi="Arial" w:cs="Times New Roman"/>
          <w:b/>
          <w:noProof/>
          <w:sz w:val="24"/>
        </w:rPr>
        <w:t xml:space="preserve"> </w:t>
      </w:r>
      <w:r w:rsidR="001610E9">
        <w:rPr>
          <w:rFonts w:ascii="Arial" w:hAnsi="Arial" w:cs="Times New Roman"/>
          <w:b/>
          <w:noProof/>
          <w:sz w:val="24"/>
        </w:rPr>
        <w:t>Aug</w:t>
      </w:r>
      <w:r w:rsidRPr="00EB1125">
        <w:rPr>
          <w:rFonts w:ascii="Arial" w:hAnsi="Arial"/>
          <w:b/>
          <w:noProof/>
          <w:sz w:val="24"/>
        </w:rPr>
        <w:t xml:space="preserve">, 2022   </w:t>
      </w:r>
      <w:r w:rsidR="003F313C" w:rsidRPr="00EB1125">
        <w:rPr>
          <w:rFonts w:ascii="Arial" w:hAnsi="Arial"/>
          <w:b/>
          <w:noProof/>
          <w:sz w:val="24"/>
        </w:rPr>
        <w:t xml:space="preserve"> </w:t>
      </w:r>
    </w:p>
    <w:p w14:paraId="0B61F0E0" w14:textId="77777777" w:rsidR="006261AE" w:rsidRPr="00EB1125" w:rsidRDefault="006261AE" w:rsidP="00381BA9">
      <w:pPr>
        <w:pStyle w:val="a6"/>
        <w:spacing w:before="120"/>
        <w:rPr>
          <w:rFonts w:ascii="Times New Roman" w:hAnsi="Times New Roman" w:cs="Times New Roman"/>
          <w:bCs/>
          <w:noProof w:val="0"/>
          <w:sz w:val="24"/>
          <w:lang w:val="en-US" w:eastAsia="zh-CN"/>
        </w:rPr>
      </w:pPr>
    </w:p>
    <w:p w14:paraId="47628748" w14:textId="7A37029A" w:rsidR="00CF2E49" w:rsidRPr="00E50C28" w:rsidRDefault="00CF2E49" w:rsidP="00CF2E49">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1" w:name="Source"/>
      <w:bookmarkEnd w:id="1"/>
      <w:r w:rsidR="00AF5918" w:rsidRPr="00AF5918">
        <w:rPr>
          <w:rFonts w:ascii="Arial" w:eastAsiaTheme="minorEastAsia" w:hAnsi="Arial" w:cs="Arial"/>
          <w:b/>
          <w:sz w:val="24"/>
          <w:lang w:val="en-US" w:eastAsia="zh-CN"/>
        </w:rPr>
        <w:t>6.7.2.2</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5B6CBBFB"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BE371E">
        <w:rPr>
          <w:rFonts w:ascii="Arial" w:eastAsia="Times New Roman" w:hAnsi="Arial" w:cs="Arial"/>
          <w:b/>
          <w:sz w:val="24"/>
          <w:lang w:val="en-US"/>
        </w:rPr>
        <w:t>Discussion</w:t>
      </w:r>
      <w:r w:rsidR="005812C9" w:rsidRPr="005812C9">
        <w:rPr>
          <w:rFonts w:ascii="Arial" w:eastAsia="Times New Roman" w:hAnsi="Arial" w:cs="Arial"/>
          <w:b/>
          <w:sz w:val="24"/>
          <w:lang w:val="en-US"/>
        </w:rPr>
        <w:t xml:space="preserve"> </w:t>
      </w:r>
      <w:r w:rsidR="00205BE4">
        <w:rPr>
          <w:rFonts w:ascii="Arial" w:eastAsia="Times New Roman" w:hAnsi="Arial" w:cs="Arial"/>
          <w:b/>
          <w:sz w:val="24"/>
          <w:lang w:val="en-US"/>
        </w:rPr>
        <w:t xml:space="preserve">on </w:t>
      </w:r>
      <w:r w:rsidR="003F213A" w:rsidRPr="003F213A">
        <w:rPr>
          <w:rFonts w:ascii="Arial" w:eastAsia="Times New Roman" w:hAnsi="Arial" w:cs="Arial" w:hint="eastAsia"/>
          <w:b/>
          <w:sz w:val="24"/>
          <w:lang w:val="en-US"/>
        </w:rPr>
        <w:t>SRAP</w:t>
      </w:r>
      <w:r w:rsidR="003F213A">
        <w:rPr>
          <w:rFonts w:ascii="Arial" w:eastAsia="Times New Roman" w:hAnsi="Arial" w:cs="Arial"/>
          <w:b/>
          <w:sz w:val="24"/>
          <w:lang w:val="en-US"/>
        </w:rPr>
        <w:t xml:space="preserve"> entity handling</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6720919A" w14:textId="5FFC49A0" w:rsidR="00C94E78" w:rsidRDefault="00D962DE"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For SRAP handling, </w:t>
      </w:r>
      <w:r w:rsidR="00A146A9">
        <w:rPr>
          <w:rFonts w:ascii="Times New Roman" w:eastAsia="宋体" w:hAnsi="Times New Roman" w:cs="Times New Roman"/>
          <w:sz w:val="21"/>
          <w:szCs w:val="21"/>
          <w:lang w:val="en-US" w:eastAsia="zh-CN"/>
        </w:rPr>
        <w:t xml:space="preserve">the description are not totally aligned across RAN2 specifications, e.g. </w:t>
      </w:r>
      <w:r>
        <w:rPr>
          <w:rFonts w:ascii="Times New Roman" w:eastAsia="宋体" w:hAnsi="Times New Roman" w:cs="Times New Roman"/>
          <w:sz w:val="21"/>
          <w:szCs w:val="21"/>
          <w:lang w:val="en-US" w:eastAsia="zh-CN"/>
        </w:rPr>
        <w:t>when</w:t>
      </w:r>
      <w:r w:rsidR="00F94526">
        <w:rPr>
          <w:rFonts w:ascii="Times New Roman" w:eastAsia="宋体" w:hAnsi="Times New Roman" w:cs="Times New Roman"/>
          <w:sz w:val="21"/>
          <w:szCs w:val="21"/>
          <w:lang w:val="en-US" w:eastAsia="zh-CN"/>
        </w:rPr>
        <w:t>/how</w:t>
      </w:r>
      <w:r>
        <w:rPr>
          <w:rFonts w:ascii="Times New Roman" w:eastAsia="宋体" w:hAnsi="Times New Roman" w:cs="Times New Roman"/>
          <w:sz w:val="21"/>
          <w:szCs w:val="21"/>
          <w:lang w:val="en-US" w:eastAsia="zh-CN"/>
        </w:rPr>
        <w:t xml:space="preserve"> to establish SRAP entity at the Remote UE and Relay UE</w:t>
      </w:r>
      <w:r w:rsidR="003F213A">
        <w:rPr>
          <w:rFonts w:ascii="Times New Roman" w:eastAsia="宋体" w:hAnsi="Times New Roman" w:cs="Times New Roman"/>
          <w:sz w:val="21"/>
          <w:szCs w:val="21"/>
          <w:lang w:val="en-US" w:eastAsia="zh-CN"/>
        </w:rPr>
        <w:t>,</w:t>
      </w:r>
      <w:r>
        <w:rPr>
          <w:rFonts w:ascii="Times New Roman" w:eastAsia="宋体" w:hAnsi="Times New Roman" w:cs="Times New Roman"/>
          <w:sz w:val="21"/>
          <w:szCs w:val="21"/>
          <w:lang w:val="en-US" w:eastAsia="zh-CN"/>
        </w:rPr>
        <w:t xml:space="preserve"> </w:t>
      </w:r>
      <w:r w:rsidR="00A146A9">
        <w:rPr>
          <w:rFonts w:ascii="Times New Roman" w:eastAsia="宋体" w:hAnsi="Times New Roman" w:cs="Times New Roman"/>
          <w:sz w:val="21"/>
          <w:szCs w:val="21"/>
          <w:lang w:val="en-US" w:eastAsia="zh-CN"/>
        </w:rPr>
        <w:t>as well as</w:t>
      </w:r>
      <w:r>
        <w:rPr>
          <w:rFonts w:ascii="Times New Roman" w:eastAsia="宋体" w:hAnsi="Times New Roman" w:cs="Times New Roman"/>
          <w:sz w:val="21"/>
          <w:szCs w:val="21"/>
          <w:lang w:val="en-US" w:eastAsia="zh-CN"/>
        </w:rPr>
        <w:t xml:space="preserve"> SRB0</w:t>
      </w:r>
      <w:r>
        <w:rPr>
          <w:rFonts w:ascii="Times New Roman" w:eastAsia="宋体" w:hAnsi="Times New Roman" w:cs="Times New Roman" w:hint="eastAsia"/>
          <w:sz w:val="21"/>
          <w:szCs w:val="21"/>
          <w:lang w:val="en-US" w:eastAsia="zh-CN"/>
        </w:rPr>
        <w:t>/</w:t>
      </w:r>
      <w:r>
        <w:rPr>
          <w:rFonts w:ascii="Times New Roman" w:eastAsia="宋体" w:hAnsi="Times New Roman" w:cs="Times New Roman"/>
          <w:sz w:val="21"/>
          <w:szCs w:val="21"/>
          <w:lang w:val="en-US" w:eastAsia="zh-CN"/>
        </w:rPr>
        <w:t xml:space="preserve">SRB1 forwarding </w:t>
      </w:r>
      <w:r w:rsidR="00A146A9">
        <w:rPr>
          <w:rFonts w:ascii="Times New Roman" w:eastAsia="宋体" w:hAnsi="Times New Roman" w:cs="Times New Roman"/>
          <w:sz w:val="21"/>
          <w:szCs w:val="21"/>
          <w:lang w:val="en-US" w:eastAsia="zh-CN"/>
        </w:rPr>
        <w:t>related behavior</w:t>
      </w:r>
      <w:r>
        <w:rPr>
          <w:rFonts w:ascii="Times New Roman" w:eastAsia="宋体" w:hAnsi="Times New Roman" w:cs="Times New Roman"/>
          <w:sz w:val="21"/>
          <w:szCs w:val="21"/>
          <w:lang w:val="en-US" w:eastAsia="zh-CN"/>
        </w:rPr>
        <w:t xml:space="preserve">. In this contribution, we </w:t>
      </w:r>
      <w:r w:rsidR="00A146A9">
        <w:rPr>
          <w:rFonts w:ascii="Times New Roman" w:eastAsia="宋体" w:hAnsi="Times New Roman" w:cs="Times New Roman"/>
          <w:sz w:val="21"/>
          <w:szCs w:val="21"/>
          <w:lang w:val="en-US" w:eastAsia="zh-CN"/>
        </w:rPr>
        <w:t xml:space="preserve">would like to discuss the misaligned aspects and propose changes to the </w:t>
      </w:r>
      <w:r>
        <w:rPr>
          <w:rFonts w:ascii="Times New Roman" w:eastAsia="宋体" w:hAnsi="Times New Roman" w:cs="Times New Roman"/>
          <w:sz w:val="21"/>
          <w:szCs w:val="21"/>
          <w:lang w:val="en-US" w:eastAsia="zh-CN"/>
        </w:rPr>
        <w:t xml:space="preserve">corresponding </w:t>
      </w:r>
      <w:r w:rsidR="00A146A9">
        <w:rPr>
          <w:rFonts w:ascii="Times New Roman" w:eastAsia="宋体" w:hAnsi="Times New Roman" w:cs="Times New Roman"/>
          <w:sz w:val="21"/>
          <w:szCs w:val="21"/>
          <w:lang w:val="en-US" w:eastAsia="zh-CN"/>
        </w:rPr>
        <w:t>specifications</w:t>
      </w:r>
      <w:r w:rsidR="00AF613D">
        <w:rPr>
          <w:rFonts w:ascii="Times New Roman" w:eastAsia="宋体" w:hAnsi="Times New Roman" w:cs="Times New Roman"/>
          <w:sz w:val="21"/>
          <w:szCs w:val="21"/>
          <w:lang w:val="en-US" w:eastAsia="zh-CN"/>
        </w:rPr>
        <w:t>.</w:t>
      </w:r>
    </w:p>
    <w:p w14:paraId="510CA7DD" w14:textId="0935E406" w:rsid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3"/>
    <w:bookmarkEnd w:id="4"/>
    <w:bookmarkEnd w:id="5"/>
    <w:bookmarkEnd w:id="6"/>
    <w:p w14:paraId="0FD6E42D" w14:textId="46F366D0" w:rsidR="003D5B6D" w:rsidRDefault="00E512C8" w:rsidP="00E512C8">
      <w:pPr>
        <w:pStyle w:val="2"/>
        <w:rPr>
          <w:rFonts w:hint="eastAsia"/>
          <w:lang w:eastAsia="zh-CN"/>
        </w:rPr>
      </w:pPr>
      <w:r>
        <w:rPr>
          <w:lang w:eastAsia="zh-CN"/>
        </w:rPr>
        <w:t>2.</w:t>
      </w:r>
      <w:r w:rsidR="00154FA7">
        <w:rPr>
          <w:lang w:eastAsia="zh-CN"/>
        </w:rPr>
        <w:t xml:space="preserve">1 </w:t>
      </w:r>
      <w:r w:rsidR="003F213A">
        <w:t xml:space="preserve">SRAP entity </w:t>
      </w:r>
      <w:r w:rsidR="00F94526">
        <w:t>establishment</w:t>
      </w:r>
    </w:p>
    <w:p w14:paraId="16862836" w14:textId="4DDEB391" w:rsidR="003E1863" w:rsidRDefault="003E1863" w:rsidP="00790BED">
      <w:pPr>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 xml:space="preserve">Remote UE </w:t>
      </w:r>
      <w:r w:rsidR="00F94526">
        <w:rPr>
          <w:rFonts w:ascii="Times New Roman" w:eastAsia="宋体" w:hAnsi="Times New Roman" w:cs="Times New Roman"/>
          <w:color w:val="000000" w:themeColor="text1"/>
          <w:sz w:val="20"/>
          <w:lang w:val="en-US" w:eastAsia="zh-CN"/>
        </w:rPr>
        <w:t>may</w:t>
      </w:r>
      <w:r>
        <w:rPr>
          <w:rFonts w:ascii="Times New Roman" w:eastAsia="宋体" w:hAnsi="Times New Roman" w:cs="Times New Roman"/>
          <w:color w:val="000000" w:themeColor="text1"/>
          <w:sz w:val="20"/>
          <w:lang w:val="en-US" w:eastAsia="zh-CN"/>
        </w:rPr>
        <w:t xml:space="preserve"> initiate the RRC connection setup</w:t>
      </w:r>
      <w:r>
        <w:rPr>
          <w:rFonts w:ascii="Times New Roman" w:eastAsia="宋体" w:hAnsi="Times New Roman" w:cs="Times New Roman" w:hint="eastAsia"/>
          <w:color w:val="000000" w:themeColor="text1"/>
          <w:sz w:val="20"/>
          <w:lang w:val="en-US" w:eastAsia="zh-CN"/>
        </w:rPr>
        <w:t>/</w:t>
      </w:r>
      <w:r>
        <w:rPr>
          <w:rFonts w:ascii="Times New Roman" w:eastAsia="宋体" w:hAnsi="Times New Roman" w:cs="Times New Roman"/>
          <w:color w:val="000000" w:themeColor="text1"/>
          <w:sz w:val="20"/>
          <w:lang w:val="en-US" w:eastAsia="zh-CN"/>
        </w:rPr>
        <w:t xml:space="preserve"> </w:t>
      </w:r>
      <w:r w:rsidR="00F24DA9">
        <w:rPr>
          <w:rFonts w:ascii="Times New Roman" w:eastAsia="宋体" w:hAnsi="Times New Roman" w:cs="Times New Roman"/>
          <w:color w:val="000000" w:themeColor="text1"/>
          <w:sz w:val="20"/>
          <w:lang w:val="en-US" w:eastAsia="zh-CN"/>
        </w:rPr>
        <w:t>r</w:t>
      </w:r>
      <w:r>
        <w:rPr>
          <w:rFonts w:ascii="Times New Roman" w:eastAsia="宋体" w:hAnsi="Times New Roman" w:cs="Times New Roman"/>
          <w:color w:val="000000" w:themeColor="text1"/>
          <w:sz w:val="20"/>
          <w:lang w:val="en-US" w:eastAsia="zh-CN"/>
        </w:rPr>
        <w:t>e-establishment/ resume procedure</w:t>
      </w:r>
      <w:r w:rsidR="00F94526">
        <w:rPr>
          <w:rFonts w:ascii="Times New Roman" w:eastAsia="宋体" w:hAnsi="Times New Roman" w:cs="Times New Roman"/>
          <w:color w:val="000000" w:themeColor="text1"/>
          <w:sz w:val="20"/>
          <w:lang w:val="en-US" w:eastAsia="zh-CN"/>
        </w:rPr>
        <w:t xml:space="preserve"> via a L2 U2N Relay UE, and</w:t>
      </w:r>
      <w:r>
        <w:rPr>
          <w:rFonts w:ascii="Times New Roman" w:eastAsia="宋体" w:hAnsi="Times New Roman" w:cs="Times New Roman"/>
          <w:color w:val="000000" w:themeColor="text1"/>
          <w:sz w:val="20"/>
          <w:lang w:val="en-US" w:eastAsia="zh-CN"/>
        </w:rPr>
        <w:t xml:space="preserve"> send the first SRB0 message</w:t>
      </w:r>
      <w:r w:rsidR="00F94526">
        <w:rPr>
          <w:rFonts w:ascii="Times New Roman" w:eastAsia="宋体" w:hAnsi="Times New Roman" w:cs="Times New Roman"/>
          <w:color w:val="000000" w:themeColor="text1"/>
          <w:sz w:val="20"/>
          <w:lang w:val="en-US" w:eastAsia="zh-CN"/>
        </w:rPr>
        <w:t xml:space="preserve"> (</w:t>
      </w:r>
      <w:r>
        <w:rPr>
          <w:rFonts w:ascii="Times New Roman" w:eastAsia="宋体" w:hAnsi="Times New Roman" w:cs="Times New Roman"/>
          <w:color w:val="000000" w:themeColor="text1"/>
          <w:sz w:val="20"/>
          <w:lang w:val="en-US" w:eastAsia="zh-CN"/>
        </w:rPr>
        <w:t xml:space="preserve">i.e., </w:t>
      </w:r>
      <w:proofErr w:type="spellStart"/>
      <w:r w:rsidRPr="003E1863">
        <w:rPr>
          <w:rFonts w:ascii="Times New Roman" w:eastAsia="宋体" w:hAnsi="Times New Roman" w:cs="Times New Roman"/>
          <w:i/>
          <w:color w:val="000000" w:themeColor="text1"/>
          <w:sz w:val="20"/>
          <w:lang w:val="en-US" w:eastAsia="zh-CN"/>
        </w:rPr>
        <w:t>RRCSetupRequest</w:t>
      </w:r>
      <w:proofErr w:type="spellEnd"/>
      <w:r>
        <w:rPr>
          <w:rFonts w:ascii="Times New Roman" w:eastAsia="宋体" w:hAnsi="Times New Roman" w:cs="Times New Roman" w:hint="eastAsia"/>
          <w:color w:val="000000" w:themeColor="text1"/>
          <w:sz w:val="20"/>
          <w:lang w:val="en-US" w:eastAsia="zh-CN"/>
        </w:rPr>
        <w:t>/</w:t>
      </w:r>
      <w:r>
        <w:rPr>
          <w:rFonts w:ascii="Times New Roman" w:eastAsia="宋体" w:hAnsi="Times New Roman" w:cs="Times New Roman"/>
          <w:i/>
          <w:color w:val="000000" w:themeColor="text1"/>
          <w:sz w:val="20"/>
          <w:lang w:val="en-US" w:eastAsia="zh-CN"/>
        </w:rPr>
        <w:t xml:space="preserve"> </w:t>
      </w:r>
      <w:proofErr w:type="spellStart"/>
      <w:r w:rsidRPr="003E1863">
        <w:rPr>
          <w:rFonts w:ascii="Times New Roman" w:eastAsia="宋体" w:hAnsi="Times New Roman" w:cs="Times New Roman"/>
          <w:i/>
          <w:color w:val="000000" w:themeColor="text1"/>
          <w:sz w:val="20"/>
          <w:lang w:val="en-US" w:eastAsia="zh-CN"/>
        </w:rPr>
        <w:t>RRC</w:t>
      </w:r>
      <w:r>
        <w:rPr>
          <w:rFonts w:ascii="Times New Roman" w:eastAsia="宋体" w:hAnsi="Times New Roman" w:cs="Times New Roman"/>
          <w:i/>
          <w:color w:val="000000" w:themeColor="text1"/>
          <w:sz w:val="20"/>
          <w:lang w:val="en-US" w:eastAsia="zh-CN"/>
        </w:rPr>
        <w:t>Reestablishment</w:t>
      </w:r>
      <w:r w:rsidRPr="003E1863">
        <w:rPr>
          <w:rFonts w:ascii="Times New Roman" w:eastAsia="宋体" w:hAnsi="Times New Roman" w:cs="Times New Roman"/>
          <w:i/>
          <w:color w:val="000000" w:themeColor="text1"/>
          <w:sz w:val="20"/>
          <w:lang w:val="en-US" w:eastAsia="zh-CN"/>
        </w:rPr>
        <w:t>Request</w:t>
      </w:r>
      <w:proofErr w:type="spellEnd"/>
      <w:r>
        <w:rPr>
          <w:rFonts w:ascii="Times New Roman" w:eastAsia="宋体" w:hAnsi="Times New Roman" w:cs="Times New Roman"/>
          <w:i/>
          <w:color w:val="000000" w:themeColor="text1"/>
          <w:sz w:val="20"/>
          <w:lang w:val="en-US" w:eastAsia="zh-CN"/>
        </w:rPr>
        <w:t>/</w:t>
      </w:r>
      <w:r w:rsidRPr="003E1863">
        <w:rPr>
          <w:rFonts w:ascii="Times New Roman" w:eastAsia="宋体" w:hAnsi="Times New Roman" w:cs="Times New Roman"/>
          <w:i/>
          <w:color w:val="000000" w:themeColor="text1"/>
          <w:sz w:val="20"/>
          <w:lang w:val="en-US" w:eastAsia="zh-CN"/>
        </w:rPr>
        <w:t xml:space="preserve"> </w:t>
      </w:r>
      <w:proofErr w:type="spellStart"/>
      <w:r w:rsidRPr="003E1863">
        <w:rPr>
          <w:rFonts w:ascii="Times New Roman" w:eastAsia="宋体" w:hAnsi="Times New Roman" w:cs="Times New Roman"/>
          <w:i/>
          <w:color w:val="000000" w:themeColor="text1"/>
          <w:sz w:val="20"/>
          <w:lang w:val="en-US" w:eastAsia="zh-CN"/>
        </w:rPr>
        <w:t>RRC</w:t>
      </w:r>
      <w:r>
        <w:rPr>
          <w:rFonts w:ascii="Times New Roman" w:eastAsia="宋体" w:hAnsi="Times New Roman" w:cs="Times New Roman"/>
          <w:i/>
          <w:color w:val="000000" w:themeColor="text1"/>
          <w:sz w:val="20"/>
          <w:lang w:val="en-US" w:eastAsia="zh-CN"/>
        </w:rPr>
        <w:t>Resume</w:t>
      </w:r>
      <w:r w:rsidRPr="003E1863">
        <w:rPr>
          <w:rFonts w:ascii="Times New Roman" w:eastAsia="宋体" w:hAnsi="Times New Roman" w:cs="Times New Roman"/>
          <w:i/>
          <w:color w:val="000000" w:themeColor="text1"/>
          <w:sz w:val="20"/>
          <w:lang w:val="en-US" w:eastAsia="zh-CN"/>
        </w:rPr>
        <w:t>Request</w:t>
      </w:r>
      <w:proofErr w:type="spellEnd"/>
      <w:r w:rsidR="00F94526">
        <w:rPr>
          <w:rFonts w:ascii="Times New Roman" w:eastAsia="宋体" w:hAnsi="Times New Roman" w:cs="Times New Roman"/>
          <w:color w:val="000000" w:themeColor="text1"/>
          <w:sz w:val="20"/>
          <w:lang w:val="en-US" w:eastAsia="zh-CN"/>
        </w:rPr>
        <w:t>)</w:t>
      </w:r>
      <w:r>
        <w:rPr>
          <w:rFonts w:ascii="Times New Roman" w:eastAsia="宋体" w:hAnsi="Times New Roman" w:cs="Times New Roman"/>
          <w:color w:val="000000" w:themeColor="text1"/>
          <w:sz w:val="20"/>
          <w:lang w:val="en-US" w:eastAsia="zh-CN"/>
        </w:rPr>
        <w:t xml:space="preserve"> to Relay UE. According to the current </w:t>
      </w:r>
      <w:r w:rsidR="00F94526">
        <w:rPr>
          <w:rFonts w:ascii="Times New Roman" w:eastAsia="宋体" w:hAnsi="Times New Roman" w:cs="Times New Roman"/>
          <w:color w:val="000000" w:themeColor="text1"/>
          <w:sz w:val="20"/>
          <w:lang w:val="en-US" w:eastAsia="zh-CN"/>
        </w:rPr>
        <w:t xml:space="preserve">description </w:t>
      </w:r>
      <w:r>
        <w:rPr>
          <w:rFonts w:ascii="Times New Roman" w:eastAsia="宋体" w:hAnsi="Times New Roman" w:cs="Times New Roman"/>
          <w:color w:val="000000" w:themeColor="text1"/>
          <w:sz w:val="20"/>
          <w:lang w:val="en-US" w:eastAsia="zh-CN"/>
        </w:rPr>
        <w:t>in TS 38.351[2]</w:t>
      </w:r>
      <w:r w:rsidR="00D32EC4">
        <w:rPr>
          <w:rFonts w:ascii="Times New Roman" w:eastAsia="宋体" w:hAnsi="Times New Roman" w:cs="Times New Roman"/>
          <w:color w:val="000000" w:themeColor="text1"/>
          <w:sz w:val="20"/>
          <w:lang w:val="en-US" w:eastAsia="zh-CN"/>
        </w:rPr>
        <w:t xml:space="preserve"> (see below)</w:t>
      </w:r>
      <w:r>
        <w:rPr>
          <w:rFonts w:ascii="Times New Roman" w:eastAsia="宋体" w:hAnsi="Times New Roman" w:cs="Times New Roman"/>
          <w:color w:val="000000" w:themeColor="text1"/>
          <w:sz w:val="20"/>
          <w:lang w:val="en-US" w:eastAsia="zh-CN"/>
        </w:rPr>
        <w:t>,</w:t>
      </w:r>
      <w:r w:rsidR="00D32EC4">
        <w:rPr>
          <w:rFonts w:ascii="Times New Roman" w:eastAsia="宋体" w:hAnsi="Times New Roman" w:cs="Times New Roman"/>
          <w:color w:val="000000" w:themeColor="text1"/>
          <w:sz w:val="20"/>
          <w:lang w:val="en-US" w:eastAsia="zh-CN"/>
        </w:rPr>
        <w:t xml:space="preserve"> the Remote UE shall establish the SRAP entity before delivering the SRB0 message to SRAP sublayer</w:t>
      </w:r>
      <w:r w:rsidR="00D32EC4">
        <w:rPr>
          <w:rFonts w:ascii="Times New Roman" w:eastAsia="宋体" w:hAnsi="Times New Roman" w:cs="Times New Roman" w:hint="eastAsia"/>
          <w:color w:val="000000" w:themeColor="text1"/>
          <w:sz w:val="20"/>
          <w:lang w:val="en-US" w:eastAsia="zh-CN"/>
        </w:rPr>
        <w:t>.</w:t>
      </w:r>
      <w:r w:rsidR="00D32EC4">
        <w:rPr>
          <w:rFonts w:ascii="Times New Roman" w:eastAsia="宋体" w:hAnsi="Times New Roman" w:cs="Times New Roman"/>
          <w:color w:val="000000" w:themeColor="text1"/>
          <w:sz w:val="20"/>
          <w:lang w:val="en-US" w:eastAsia="zh-CN"/>
        </w:rPr>
        <w:t xml:space="preserve"> However</w:t>
      </w:r>
      <w:r w:rsidR="00D32EC4">
        <w:rPr>
          <w:rFonts w:ascii="Times New Roman" w:eastAsia="宋体" w:hAnsi="Times New Roman" w:cs="Times New Roman" w:hint="eastAsia"/>
          <w:color w:val="000000" w:themeColor="text1"/>
          <w:sz w:val="20"/>
          <w:lang w:val="en-US" w:eastAsia="zh-CN"/>
        </w:rPr>
        <w:t>,</w:t>
      </w:r>
      <w:r w:rsidR="00D32EC4">
        <w:rPr>
          <w:rFonts w:ascii="Times New Roman" w:eastAsia="宋体" w:hAnsi="Times New Roman" w:cs="Times New Roman"/>
          <w:color w:val="000000" w:themeColor="text1"/>
          <w:sz w:val="20"/>
          <w:lang w:val="en-US" w:eastAsia="zh-CN"/>
        </w:rPr>
        <w:t xml:space="preserve"> in TS 38.331 </w:t>
      </w:r>
      <w:r w:rsidR="00F94526">
        <w:rPr>
          <w:rFonts w:ascii="Times New Roman" w:eastAsia="宋体" w:hAnsi="Times New Roman" w:cs="Times New Roman"/>
          <w:color w:val="000000" w:themeColor="text1"/>
          <w:sz w:val="20"/>
          <w:lang w:val="en-US" w:eastAsia="zh-CN"/>
        </w:rPr>
        <w:t xml:space="preserve">it </w:t>
      </w:r>
      <w:r w:rsidR="003D614C">
        <w:rPr>
          <w:rFonts w:ascii="Times New Roman" w:eastAsia="宋体" w:hAnsi="Times New Roman" w:cs="Times New Roman"/>
          <w:color w:val="000000" w:themeColor="text1"/>
          <w:sz w:val="20"/>
          <w:lang w:val="en-US" w:eastAsia="zh-CN"/>
        </w:rPr>
        <w:t>says the UE establishes SRAP entity for SRB1 message transmission or reception with the assumption that</w:t>
      </w:r>
      <w:r w:rsidR="00F94526">
        <w:rPr>
          <w:rFonts w:ascii="Times New Roman" w:eastAsia="宋体" w:hAnsi="Times New Roman" w:cs="Times New Roman"/>
          <w:color w:val="000000" w:themeColor="text1"/>
          <w:sz w:val="20"/>
          <w:lang w:val="en-US" w:eastAsia="zh-CN"/>
        </w:rPr>
        <w:t xml:space="preserve"> </w:t>
      </w:r>
      <w:r w:rsidR="00D32EC4">
        <w:rPr>
          <w:rFonts w:ascii="Times New Roman" w:eastAsia="宋体" w:hAnsi="Times New Roman" w:cs="Times New Roman"/>
          <w:color w:val="000000" w:themeColor="text1"/>
          <w:sz w:val="20"/>
          <w:lang w:val="en-US" w:eastAsia="zh-CN"/>
        </w:rPr>
        <w:t xml:space="preserve">the SRAP entity </w:t>
      </w:r>
      <w:r w:rsidR="00F94526">
        <w:rPr>
          <w:rFonts w:ascii="Times New Roman" w:eastAsia="宋体" w:hAnsi="Times New Roman" w:cs="Times New Roman"/>
          <w:color w:val="000000" w:themeColor="text1"/>
          <w:sz w:val="20"/>
          <w:lang w:val="en-US" w:eastAsia="zh-CN"/>
        </w:rPr>
        <w:t>may be</w:t>
      </w:r>
      <w:r w:rsidR="00D32EC4">
        <w:rPr>
          <w:rFonts w:ascii="Times New Roman" w:eastAsia="宋体" w:hAnsi="Times New Roman" w:cs="Times New Roman"/>
          <w:color w:val="000000" w:themeColor="text1"/>
          <w:sz w:val="20"/>
          <w:lang w:val="en-US" w:eastAsia="zh-CN"/>
        </w:rPr>
        <w:t xml:space="preserve"> not established when transmitting the SRB0 message. </w:t>
      </w:r>
      <w:r w:rsidR="00F94526">
        <w:rPr>
          <w:rFonts w:ascii="Times New Roman" w:eastAsia="宋体" w:hAnsi="Times New Roman" w:cs="Times New Roman"/>
          <w:color w:val="000000" w:themeColor="text1"/>
          <w:sz w:val="20"/>
          <w:lang w:val="en-US" w:eastAsia="zh-CN"/>
        </w:rPr>
        <w:t>In TS 38.300 [3] it says over PC5 hop there is no SRAP layer for BCCH and PCCH and no SRAP header for SRB0 message, but it is not crystal clear whether the first UL SRB0 message needs to pass SRAP layer on PC5 hop.</w:t>
      </w:r>
    </w:p>
    <w:tbl>
      <w:tblPr>
        <w:tblStyle w:val="af2"/>
        <w:tblW w:w="0" w:type="auto"/>
        <w:tblLook w:val="04A0" w:firstRow="1" w:lastRow="0" w:firstColumn="1" w:lastColumn="0" w:noHBand="0" w:noVBand="1"/>
      </w:tblPr>
      <w:tblGrid>
        <w:gridCol w:w="9629"/>
      </w:tblGrid>
      <w:tr w:rsidR="00D32EC4" w14:paraId="53A1ECD5" w14:textId="77777777" w:rsidTr="00D32EC4">
        <w:tc>
          <w:tcPr>
            <w:tcW w:w="9629" w:type="dxa"/>
          </w:tcPr>
          <w:p w14:paraId="584AE0FD" w14:textId="77777777" w:rsidR="00D32EC4" w:rsidRPr="00D32EC4" w:rsidRDefault="00D32EC4" w:rsidP="00790BED">
            <w:pPr>
              <w:rPr>
                <w:rFonts w:ascii="Times New Roman" w:eastAsia="宋体" w:hAnsi="Times New Roman" w:cs="Times New Roman"/>
                <w:b/>
                <w:color w:val="000000" w:themeColor="text1"/>
                <w:sz w:val="20"/>
                <w:lang w:val="en-US" w:eastAsia="zh-CN"/>
              </w:rPr>
            </w:pPr>
            <w:r w:rsidRPr="00D32EC4">
              <w:rPr>
                <w:rFonts w:ascii="Times New Roman" w:eastAsia="宋体" w:hAnsi="Times New Roman" w:cs="Times New Roman"/>
                <w:b/>
                <w:color w:val="000000" w:themeColor="text1"/>
                <w:sz w:val="20"/>
                <w:lang w:val="en-US" w:eastAsia="zh-CN"/>
              </w:rPr>
              <w:t>TS 38.351</w:t>
            </w:r>
          </w:p>
          <w:p w14:paraId="5C05CF5E" w14:textId="77777777" w:rsidR="00D32EC4" w:rsidRPr="00D32EC4" w:rsidRDefault="00D32EC4" w:rsidP="00D32EC4">
            <w:pPr>
              <w:keepNext/>
              <w:keepLines/>
              <w:spacing w:before="180"/>
              <w:ind w:left="1134" w:hanging="1134"/>
              <w:outlineLvl w:val="1"/>
              <w:rPr>
                <w:rFonts w:ascii="Arial" w:eastAsia="等线" w:hAnsi="Arial" w:cs="Times New Roman"/>
                <w:sz w:val="32"/>
              </w:rPr>
            </w:pPr>
            <w:bookmarkStart w:id="7" w:name="_Toc108992324"/>
            <w:r w:rsidRPr="00D32EC4">
              <w:rPr>
                <w:rFonts w:ascii="Arial" w:eastAsia="等线" w:hAnsi="Arial" w:cs="Times New Roman"/>
                <w:sz w:val="32"/>
              </w:rPr>
              <w:t>5.3</w:t>
            </w:r>
            <w:r w:rsidRPr="00D32EC4">
              <w:rPr>
                <w:rFonts w:ascii="Arial" w:eastAsia="等线" w:hAnsi="Arial" w:cs="Times New Roman"/>
                <w:sz w:val="32"/>
              </w:rPr>
              <w:tab/>
              <w:t>UL Data transfer</w:t>
            </w:r>
            <w:bookmarkEnd w:id="7"/>
          </w:p>
          <w:p w14:paraId="65F1205D" w14:textId="77777777" w:rsidR="00D32EC4" w:rsidRPr="00D32EC4" w:rsidRDefault="00D32EC4" w:rsidP="00D32EC4">
            <w:pPr>
              <w:keepNext/>
              <w:keepLines/>
              <w:spacing w:before="120"/>
              <w:ind w:left="1134" w:hanging="1134"/>
              <w:outlineLvl w:val="2"/>
              <w:rPr>
                <w:rFonts w:ascii="Arial" w:eastAsia="等线" w:hAnsi="Arial" w:cs="Times New Roman"/>
                <w:sz w:val="28"/>
                <w:lang w:eastAsia="zh-CN"/>
              </w:rPr>
            </w:pPr>
            <w:bookmarkStart w:id="8" w:name="_Toc108992325"/>
            <w:r w:rsidRPr="00D32EC4">
              <w:rPr>
                <w:rFonts w:ascii="Arial" w:eastAsia="等线" w:hAnsi="Arial" w:cs="Times New Roman"/>
                <w:sz w:val="28"/>
              </w:rPr>
              <w:t>5.3.</w:t>
            </w:r>
            <w:r w:rsidRPr="00D32EC4">
              <w:rPr>
                <w:rFonts w:ascii="Arial" w:eastAsia="等线" w:hAnsi="Arial" w:cs="Times New Roman"/>
                <w:sz w:val="28"/>
                <w:lang w:eastAsia="zh-CN"/>
              </w:rPr>
              <w:t>1</w:t>
            </w:r>
            <w:r w:rsidRPr="00D32EC4">
              <w:rPr>
                <w:rFonts w:ascii="Arial" w:eastAsia="等线" w:hAnsi="Arial" w:cs="Times New Roman"/>
                <w:sz w:val="28"/>
              </w:rPr>
              <w:tab/>
              <w:t xml:space="preserve">Transmitting </w:t>
            </w:r>
            <w:r w:rsidRPr="00D32EC4">
              <w:rPr>
                <w:rFonts w:ascii="Arial" w:eastAsia="等线" w:hAnsi="Arial" w:cs="Times New Roman"/>
                <w:sz w:val="28"/>
                <w:lang w:eastAsia="zh-CN"/>
              </w:rPr>
              <w:t>operation of U2N Remote UE</w:t>
            </w:r>
            <w:bookmarkEnd w:id="8"/>
          </w:p>
          <w:p w14:paraId="519FDC9E" w14:textId="77777777" w:rsidR="00D32EC4" w:rsidRPr="00D32EC4" w:rsidRDefault="00D32EC4" w:rsidP="00D32EC4">
            <w:pPr>
              <w:keepNext/>
              <w:keepLines/>
              <w:spacing w:before="120"/>
              <w:ind w:left="1418" w:hanging="1418"/>
              <w:outlineLvl w:val="3"/>
              <w:rPr>
                <w:rFonts w:ascii="Arial" w:eastAsia="等线" w:hAnsi="Arial" w:cs="Times New Roman"/>
                <w:sz w:val="24"/>
                <w:lang w:eastAsia="zh-CN"/>
              </w:rPr>
            </w:pPr>
            <w:bookmarkStart w:id="9" w:name="_Toc108992327"/>
            <w:r w:rsidRPr="00D32EC4">
              <w:rPr>
                <w:rFonts w:ascii="Arial" w:eastAsia="等线" w:hAnsi="Arial" w:cs="Times New Roman"/>
                <w:sz w:val="24"/>
                <w:lang w:eastAsia="zh-CN"/>
              </w:rPr>
              <w:t>5.3.1.2</w:t>
            </w:r>
            <w:r w:rsidRPr="00D32EC4">
              <w:rPr>
                <w:rFonts w:ascii="Arial" w:eastAsia="等线" w:hAnsi="Arial" w:cs="Times New Roman"/>
                <w:sz w:val="24"/>
                <w:lang w:eastAsia="zh-CN"/>
              </w:rPr>
              <w:tab/>
              <w:t>Egress RLC channel determination</w:t>
            </w:r>
            <w:bookmarkEnd w:id="9"/>
          </w:p>
          <w:p w14:paraId="7CDF800C" w14:textId="77777777" w:rsidR="00D32EC4" w:rsidRPr="00D32EC4" w:rsidRDefault="00D32EC4" w:rsidP="00D32EC4">
            <w:pPr>
              <w:rPr>
                <w:rFonts w:ascii="Times New Roman" w:eastAsia="等线" w:hAnsi="Times New Roman" w:cs="Times New Roman"/>
                <w:sz w:val="20"/>
                <w:lang w:eastAsia="zh-CN"/>
              </w:rPr>
            </w:pPr>
            <w:r w:rsidRPr="00D32EC4">
              <w:rPr>
                <w:rFonts w:ascii="Times New Roman" w:eastAsia="等线" w:hAnsi="Times New Roman" w:cs="Times New Roman"/>
                <w:sz w:val="20"/>
                <w:lang w:eastAsia="zh-CN"/>
              </w:rPr>
              <w:t xml:space="preserve">For a SRAP Data PDU to be transmitted, </w:t>
            </w:r>
            <w:r w:rsidRPr="00D32EC4">
              <w:rPr>
                <w:rFonts w:ascii="Times New Roman" w:eastAsia="等线" w:hAnsi="Times New Roman" w:cs="Times New Roman"/>
                <w:sz w:val="20"/>
                <w:highlight w:val="yellow"/>
                <w:lang w:eastAsia="zh-CN"/>
              </w:rPr>
              <w:t>the SRAP entity shall:</w:t>
            </w:r>
          </w:p>
          <w:p w14:paraId="254046B8" w14:textId="77777777" w:rsidR="00D32EC4" w:rsidRPr="00D32EC4" w:rsidRDefault="00D32EC4" w:rsidP="00D32EC4">
            <w:pPr>
              <w:ind w:left="568" w:hanging="284"/>
              <w:rPr>
                <w:rFonts w:ascii="Times New Roman" w:eastAsia="等线" w:hAnsi="Times New Roman" w:cs="Times New Roman"/>
                <w:sz w:val="20"/>
                <w:highlight w:val="yellow"/>
              </w:rPr>
            </w:pPr>
            <w:r w:rsidRPr="00D32EC4">
              <w:rPr>
                <w:rFonts w:ascii="Times New Roman" w:eastAsia="等线" w:hAnsi="Times New Roman" w:cs="Times New Roman"/>
                <w:sz w:val="20"/>
              </w:rPr>
              <w:t>-</w:t>
            </w:r>
            <w:r w:rsidRPr="00D32EC4">
              <w:rPr>
                <w:rFonts w:ascii="Times New Roman" w:eastAsia="等线" w:hAnsi="Times New Roman" w:cs="Times New Roman"/>
                <w:sz w:val="20"/>
              </w:rPr>
              <w:tab/>
            </w:r>
            <w:r w:rsidRPr="00D32EC4">
              <w:rPr>
                <w:rFonts w:ascii="Times New Roman" w:eastAsia="等线" w:hAnsi="Times New Roman" w:cs="Times New Roman"/>
                <w:sz w:val="20"/>
                <w:highlight w:val="yellow"/>
              </w:rPr>
              <w:t xml:space="preserve">if the </w:t>
            </w:r>
            <w:r w:rsidRPr="00D32EC4">
              <w:rPr>
                <w:rFonts w:ascii="Times New Roman" w:eastAsia="等线" w:hAnsi="Times New Roman" w:cs="Times New Roman"/>
                <w:sz w:val="20"/>
                <w:highlight w:val="yellow"/>
                <w:lang w:eastAsia="zh-CN"/>
              </w:rPr>
              <w:t>SRAP Data PDU is for SRB0</w:t>
            </w:r>
            <w:r w:rsidRPr="00D32EC4">
              <w:rPr>
                <w:rFonts w:ascii="Times New Roman" w:eastAsia="等线" w:hAnsi="Times New Roman" w:cs="Times New Roman"/>
                <w:sz w:val="20"/>
                <w:highlight w:val="yellow"/>
              </w:rPr>
              <w:t>:</w:t>
            </w:r>
          </w:p>
          <w:p w14:paraId="2DE5CC26" w14:textId="77777777" w:rsidR="00D32EC4" w:rsidRPr="00D32EC4" w:rsidRDefault="00D32EC4" w:rsidP="00D32EC4">
            <w:pPr>
              <w:ind w:left="851" w:hanging="284"/>
              <w:rPr>
                <w:rFonts w:ascii="Times New Roman" w:eastAsia="等线" w:hAnsi="Times New Roman" w:cs="Times New Roman"/>
                <w:sz w:val="20"/>
              </w:rPr>
            </w:pPr>
            <w:r w:rsidRPr="00D32EC4">
              <w:rPr>
                <w:rFonts w:ascii="Times New Roman" w:eastAsia="等线" w:hAnsi="Times New Roman" w:cs="Times New Roman"/>
                <w:sz w:val="20"/>
                <w:highlight w:val="yellow"/>
              </w:rPr>
              <w:t>-</w:t>
            </w:r>
            <w:r w:rsidRPr="00D32EC4">
              <w:rPr>
                <w:rFonts w:ascii="Times New Roman" w:eastAsia="等线" w:hAnsi="Times New Roman" w:cs="Times New Roman"/>
                <w:sz w:val="20"/>
                <w:highlight w:val="yellow"/>
              </w:rPr>
              <w:tab/>
              <w:t xml:space="preserve">Determine the egress PC5 Relay RLC channel in the link with U2N Relay UE corresponding to </w:t>
            </w:r>
            <w:proofErr w:type="spellStart"/>
            <w:r w:rsidRPr="00D32EC4">
              <w:rPr>
                <w:rFonts w:ascii="Times New Roman" w:eastAsia="等线" w:hAnsi="Times New Roman" w:cs="Times New Roman"/>
                <w:i/>
                <w:sz w:val="20"/>
                <w:highlight w:val="yellow"/>
              </w:rPr>
              <w:t>logicalChannelIdentity</w:t>
            </w:r>
            <w:proofErr w:type="spellEnd"/>
            <w:r w:rsidRPr="00D32EC4">
              <w:rPr>
                <w:rFonts w:ascii="Times New Roman" w:eastAsia="等线" w:hAnsi="Times New Roman" w:cs="Times New Roman"/>
                <w:sz w:val="20"/>
                <w:highlight w:val="yellow"/>
              </w:rPr>
              <w:t xml:space="preserve"> for SL-RLC0 as specified in TS 38.331 [3];</w:t>
            </w:r>
          </w:p>
          <w:p w14:paraId="63D59655" w14:textId="77777777" w:rsidR="00D32EC4" w:rsidRPr="00D32EC4" w:rsidRDefault="00D32EC4" w:rsidP="00D32EC4">
            <w:pPr>
              <w:ind w:left="568" w:hanging="284"/>
              <w:rPr>
                <w:rFonts w:ascii="Times New Roman" w:eastAsia="等线" w:hAnsi="Times New Roman" w:cs="Times New Roman"/>
                <w:sz w:val="20"/>
              </w:rPr>
            </w:pPr>
            <w:r w:rsidRPr="00D32EC4">
              <w:rPr>
                <w:rFonts w:ascii="Times New Roman" w:eastAsia="等线" w:hAnsi="Times New Roman" w:cs="Times New Roman"/>
                <w:sz w:val="20"/>
                <w:lang w:eastAsia="zh-CN"/>
              </w:rPr>
              <w:t>-</w:t>
            </w:r>
            <w:r w:rsidRPr="00D32EC4">
              <w:rPr>
                <w:rFonts w:ascii="Times New Roman" w:eastAsia="等线" w:hAnsi="Times New Roman" w:cs="Times New Roman"/>
                <w:sz w:val="20"/>
                <w:lang w:eastAsia="zh-CN"/>
              </w:rPr>
              <w:tab/>
              <w:t xml:space="preserve">else </w:t>
            </w:r>
            <w:r w:rsidRPr="00D32EC4">
              <w:rPr>
                <w:rFonts w:ascii="Times New Roman" w:eastAsia="等线" w:hAnsi="Times New Roman" w:cs="Times New Roman"/>
                <w:sz w:val="20"/>
              </w:rPr>
              <w:t>if there is an entry in</w:t>
            </w:r>
            <w:r w:rsidRPr="00D32EC4" w:rsidDel="00175946">
              <w:rPr>
                <w:rFonts w:ascii="Times New Roman" w:eastAsia="等线" w:hAnsi="Times New Roman" w:cs="Times New Roman"/>
                <w:sz w:val="20"/>
              </w:rPr>
              <w:t xml:space="preserve"> </w:t>
            </w:r>
            <w:proofErr w:type="spellStart"/>
            <w:r w:rsidRPr="00D32EC4">
              <w:rPr>
                <w:rFonts w:ascii="Times New Roman" w:eastAsia="等线" w:hAnsi="Times New Roman" w:cs="Times New Roman"/>
                <w:i/>
                <w:sz w:val="20"/>
              </w:rPr>
              <w:t>sl</w:t>
            </w:r>
            <w:proofErr w:type="spellEnd"/>
            <w:r w:rsidRPr="00D32EC4">
              <w:rPr>
                <w:rFonts w:ascii="Times New Roman" w:eastAsia="等线" w:hAnsi="Times New Roman" w:cs="Times New Roman"/>
                <w:i/>
                <w:sz w:val="20"/>
              </w:rPr>
              <w:t>-SRAP-</w:t>
            </w:r>
            <w:proofErr w:type="spellStart"/>
            <w:r w:rsidRPr="00D32EC4">
              <w:rPr>
                <w:rFonts w:ascii="Times New Roman" w:eastAsia="等线" w:hAnsi="Times New Roman" w:cs="Times New Roman"/>
                <w:i/>
                <w:sz w:val="20"/>
              </w:rPr>
              <w:t>Config</w:t>
            </w:r>
            <w:proofErr w:type="spellEnd"/>
            <w:r w:rsidRPr="00D32EC4">
              <w:rPr>
                <w:rFonts w:ascii="Times New Roman" w:eastAsia="等线" w:hAnsi="Times New Roman" w:cs="Times New Roman"/>
                <w:i/>
                <w:sz w:val="20"/>
              </w:rPr>
              <w:t>-Remote</w:t>
            </w:r>
            <w:r w:rsidRPr="00D32EC4">
              <w:rPr>
                <w:rFonts w:ascii="Times New Roman" w:eastAsia="等线" w:hAnsi="Times New Roman" w:cs="Times New Roman"/>
                <w:sz w:val="20"/>
              </w:rPr>
              <w:t xml:space="preserve">, whose </w:t>
            </w:r>
            <w:proofErr w:type="spellStart"/>
            <w:r w:rsidRPr="00D32EC4">
              <w:rPr>
                <w:rFonts w:ascii="Times New Roman" w:eastAsia="等线" w:hAnsi="Times New Roman" w:cs="Times New Roman"/>
                <w:i/>
                <w:sz w:val="20"/>
              </w:rPr>
              <w:t>sl</w:t>
            </w:r>
            <w:proofErr w:type="spellEnd"/>
            <w:r w:rsidRPr="00D32EC4">
              <w:rPr>
                <w:rFonts w:ascii="Times New Roman" w:eastAsia="等线" w:hAnsi="Times New Roman" w:cs="Times New Roman"/>
                <w:i/>
                <w:sz w:val="20"/>
              </w:rPr>
              <w:t>-</w:t>
            </w:r>
            <w:proofErr w:type="spellStart"/>
            <w:r w:rsidRPr="00D32EC4">
              <w:rPr>
                <w:rFonts w:ascii="Times New Roman" w:eastAsia="等线" w:hAnsi="Times New Roman" w:cs="Times New Roman"/>
                <w:i/>
                <w:sz w:val="20"/>
              </w:rPr>
              <w:t>RemoteUE</w:t>
            </w:r>
            <w:proofErr w:type="spellEnd"/>
            <w:r w:rsidRPr="00D32EC4">
              <w:rPr>
                <w:rFonts w:ascii="Times New Roman" w:eastAsia="等线" w:hAnsi="Times New Roman" w:cs="Times New Roman"/>
                <w:i/>
                <w:sz w:val="20"/>
              </w:rPr>
              <w:t xml:space="preserve">-RB-Identity </w:t>
            </w:r>
            <w:r w:rsidRPr="00D32EC4">
              <w:rPr>
                <w:rFonts w:ascii="Times New Roman" w:eastAsia="等线" w:hAnsi="Times New Roman" w:cs="Times New Roman"/>
                <w:sz w:val="20"/>
              </w:rPr>
              <w:t>matches the SRB identity or DRB identity</w:t>
            </w:r>
            <w:r w:rsidRPr="00D32EC4">
              <w:rPr>
                <w:rFonts w:ascii="Times New Roman" w:eastAsia="等线" w:hAnsi="Times New Roman" w:cs="Times New Roman"/>
                <w:i/>
                <w:sz w:val="20"/>
              </w:rPr>
              <w:t xml:space="preserve"> </w:t>
            </w:r>
            <w:r w:rsidRPr="00D32EC4">
              <w:rPr>
                <w:rFonts w:ascii="Times New Roman" w:eastAsia="等线" w:hAnsi="Times New Roman" w:cs="Times New Roman"/>
                <w:sz w:val="20"/>
              </w:rPr>
              <w:t>of the SRAP Data PDU,:</w:t>
            </w:r>
          </w:p>
          <w:p w14:paraId="49E79091" w14:textId="0AD05026" w:rsidR="00D32EC4" w:rsidRPr="0042697B" w:rsidRDefault="00D32EC4" w:rsidP="0042697B">
            <w:pPr>
              <w:ind w:left="851" w:hanging="284"/>
              <w:rPr>
                <w:rFonts w:ascii="Times New Roman" w:eastAsia="等线" w:hAnsi="Times New Roman" w:cs="Times New Roman"/>
                <w:sz w:val="20"/>
              </w:rPr>
            </w:pPr>
            <w:r w:rsidRPr="00D32EC4">
              <w:rPr>
                <w:rFonts w:ascii="Times New Roman" w:eastAsia="等线" w:hAnsi="Times New Roman" w:cs="Times New Roman"/>
                <w:sz w:val="20"/>
              </w:rPr>
              <w:t>-</w:t>
            </w:r>
            <w:r w:rsidRPr="00D32EC4">
              <w:rPr>
                <w:rFonts w:ascii="Times New Roman" w:eastAsia="等线" w:hAnsi="Times New Roman" w:cs="Times New Roman"/>
                <w:sz w:val="20"/>
              </w:rPr>
              <w:tab/>
              <w:t xml:space="preserve">Determine the egress PC5 Relay RLC channel of the link with U2N Relay UE corresponding to </w:t>
            </w:r>
            <w:r w:rsidRPr="00D32EC4">
              <w:rPr>
                <w:rFonts w:ascii="Times New Roman" w:eastAsia="等线" w:hAnsi="Times New Roman" w:cs="Times New Roman"/>
                <w:i/>
                <w:sz w:val="20"/>
              </w:rPr>
              <w:t>sl-Egress-RLC-Channel-PC5</w:t>
            </w:r>
            <w:r w:rsidRPr="00D32EC4">
              <w:rPr>
                <w:rFonts w:ascii="Times New Roman" w:eastAsia="等线" w:hAnsi="Times New Roman" w:cs="Times New Roman"/>
                <w:sz w:val="20"/>
              </w:rPr>
              <w:t xml:space="preserve"> configured for the concerned </w:t>
            </w:r>
            <w:proofErr w:type="spellStart"/>
            <w:r w:rsidRPr="00D32EC4">
              <w:rPr>
                <w:rFonts w:ascii="Times New Roman" w:eastAsia="等线" w:hAnsi="Times New Roman" w:cs="Times New Roman"/>
                <w:i/>
                <w:sz w:val="20"/>
              </w:rPr>
              <w:t>sl</w:t>
            </w:r>
            <w:proofErr w:type="spellEnd"/>
            <w:r w:rsidRPr="00D32EC4">
              <w:rPr>
                <w:rFonts w:ascii="Times New Roman" w:eastAsia="等线" w:hAnsi="Times New Roman" w:cs="Times New Roman"/>
                <w:i/>
                <w:sz w:val="20"/>
              </w:rPr>
              <w:t>-</w:t>
            </w:r>
            <w:proofErr w:type="spellStart"/>
            <w:r w:rsidRPr="00D32EC4">
              <w:rPr>
                <w:rFonts w:ascii="Times New Roman" w:eastAsia="等线" w:hAnsi="Times New Roman" w:cs="Times New Roman"/>
                <w:i/>
                <w:sz w:val="20"/>
              </w:rPr>
              <w:t>RemoteUE</w:t>
            </w:r>
            <w:proofErr w:type="spellEnd"/>
            <w:r w:rsidRPr="00D32EC4">
              <w:rPr>
                <w:rFonts w:ascii="Times New Roman" w:eastAsia="等线" w:hAnsi="Times New Roman" w:cs="Times New Roman"/>
                <w:i/>
                <w:sz w:val="20"/>
              </w:rPr>
              <w:t>-RB-Identity</w:t>
            </w:r>
            <w:r w:rsidR="0042697B">
              <w:rPr>
                <w:rFonts w:ascii="Times New Roman" w:eastAsia="等线" w:hAnsi="Times New Roman" w:cs="Times New Roman"/>
                <w:sz w:val="20"/>
              </w:rPr>
              <w:t xml:space="preserve"> as specified in TS 38.331 [3].</w:t>
            </w:r>
          </w:p>
        </w:tc>
      </w:tr>
    </w:tbl>
    <w:p w14:paraId="76E8CFFE" w14:textId="77777777" w:rsidR="003F213A" w:rsidRDefault="003F213A" w:rsidP="00790BED">
      <w:pPr>
        <w:rPr>
          <w:rFonts w:ascii="Times New Roman" w:eastAsia="宋体" w:hAnsi="Times New Roman" w:cs="Times New Roman"/>
          <w:color w:val="000000" w:themeColor="text1"/>
          <w:sz w:val="20"/>
          <w:lang w:val="en-US" w:eastAsia="zh-CN"/>
        </w:rPr>
      </w:pPr>
    </w:p>
    <w:tbl>
      <w:tblPr>
        <w:tblStyle w:val="af2"/>
        <w:tblW w:w="0" w:type="auto"/>
        <w:tblLook w:val="04A0" w:firstRow="1" w:lastRow="0" w:firstColumn="1" w:lastColumn="0" w:noHBand="0" w:noVBand="1"/>
      </w:tblPr>
      <w:tblGrid>
        <w:gridCol w:w="9629"/>
      </w:tblGrid>
      <w:tr w:rsidR="003D614C" w14:paraId="67002009" w14:textId="77777777" w:rsidTr="003D614C">
        <w:tc>
          <w:tcPr>
            <w:tcW w:w="9629" w:type="dxa"/>
          </w:tcPr>
          <w:p w14:paraId="0AD9EAB7" w14:textId="77777777" w:rsidR="003D614C" w:rsidRDefault="003D614C" w:rsidP="003D614C">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TS 38.331</w:t>
            </w:r>
          </w:p>
          <w:p w14:paraId="650E221B" w14:textId="77777777" w:rsidR="003D614C" w:rsidRPr="005F355A" w:rsidRDefault="003D614C" w:rsidP="003D614C">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r w:rsidRPr="005F355A">
              <w:rPr>
                <w:rFonts w:ascii="Arial" w:eastAsia="Times New Roman" w:hAnsi="Arial" w:cs="Times New Roman"/>
                <w:sz w:val="24"/>
                <w:lang w:eastAsia="ja-JP"/>
              </w:rPr>
              <w:lastRenderedPageBreak/>
              <w:t>5.3.7.4</w:t>
            </w:r>
            <w:r w:rsidRPr="005F355A">
              <w:rPr>
                <w:rFonts w:ascii="Arial" w:eastAsia="Times New Roman" w:hAnsi="Arial" w:cs="Times New Roman"/>
                <w:sz w:val="24"/>
                <w:lang w:eastAsia="ja-JP"/>
              </w:rPr>
              <w:tab/>
              <w:t xml:space="preserve">Actions related to transmission of </w:t>
            </w:r>
            <w:proofErr w:type="spellStart"/>
            <w:r w:rsidRPr="005F355A">
              <w:rPr>
                <w:rFonts w:ascii="Arial" w:eastAsia="Times New Roman" w:hAnsi="Arial" w:cs="Times New Roman"/>
                <w:i/>
                <w:sz w:val="24"/>
                <w:lang w:eastAsia="ja-JP"/>
              </w:rPr>
              <w:t>RRCReestablishmentRequest</w:t>
            </w:r>
            <w:proofErr w:type="spellEnd"/>
            <w:r w:rsidRPr="005F355A">
              <w:rPr>
                <w:rFonts w:ascii="Arial" w:eastAsia="Times New Roman" w:hAnsi="Arial" w:cs="Times New Roman"/>
                <w:sz w:val="24"/>
                <w:lang w:eastAsia="ja-JP"/>
              </w:rPr>
              <w:t xml:space="preserve"> message</w:t>
            </w:r>
          </w:p>
          <w:p w14:paraId="6A3F456A" w14:textId="77777777" w:rsidR="003D614C" w:rsidRDefault="003D614C" w:rsidP="003D614C">
            <w:pPr>
              <w:overflowPunct w:val="0"/>
              <w:autoSpaceDE w:val="0"/>
              <w:autoSpaceDN w:val="0"/>
              <w:adjustRightInd w:val="0"/>
              <w:textAlignment w:val="baseline"/>
              <w:rPr>
                <w:rFonts w:ascii="Times New Roman" w:eastAsia="Times New Roman" w:hAnsi="Times New Roman" w:cs="Times New Roman"/>
                <w:sz w:val="20"/>
                <w:lang w:eastAsia="ja-JP"/>
              </w:rPr>
            </w:pPr>
            <w:r w:rsidRPr="005F355A">
              <w:rPr>
                <w:rFonts w:ascii="Times New Roman" w:eastAsia="Times New Roman" w:hAnsi="Times New Roman" w:cs="Times New Roman"/>
                <w:sz w:val="20"/>
                <w:lang w:eastAsia="ja-JP"/>
              </w:rPr>
              <w:t xml:space="preserve">The UE shall set the contents of </w:t>
            </w:r>
            <w:proofErr w:type="spellStart"/>
            <w:r w:rsidRPr="005F355A">
              <w:rPr>
                <w:rFonts w:ascii="Times New Roman" w:eastAsia="Times New Roman" w:hAnsi="Times New Roman" w:cs="Times New Roman"/>
                <w:i/>
                <w:sz w:val="20"/>
                <w:lang w:eastAsia="ja-JP"/>
              </w:rPr>
              <w:t>RRCReestablishmentRequest</w:t>
            </w:r>
            <w:proofErr w:type="spellEnd"/>
            <w:r w:rsidRPr="005F355A">
              <w:rPr>
                <w:rFonts w:ascii="Times New Roman" w:eastAsia="Times New Roman" w:hAnsi="Times New Roman" w:cs="Times New Roman"/>
                <w:sz w:val="20"/>
                <w:lang w:eastAsia="ja-JP"/>
              </w:rPr>
              <w:t xml:space="preserve"> message as follows:</w:t>
            </w:r>
          </w:p>
          <w:p w14:paraId="1856EB05" w14:textId="77777777" w:rsidR="003D614C" w:rsidRPr="005F355A" w:rsidRDefault="003D614C" w:rsidP="003D614C">
            <w:pPr>
              <w:overflowPunct w:val="0"/>
              <w:autoSpaceDE w:val="0"/>
              <w:autoSpaceDN w:val="0"/>
              <w:adjustRightInd w:val="0"/>
              <w:textAlignment w:val="baseline"/>
              <w:rPr>
                <w:rFonts w:ascii="Times New Roman" w:eastAsia="Times New Roman" w:hAnsi="Times New Roman" w:cs="Times New Roman"/>
                <w:sz w:val="20"/>
                <w:lang w:eastAsia="ja-JP"/>
              </w:rPr>
            </w:pPr>
            <w:r>
              <w:rPr>
                <w:rFonts w:ascii="Times New Roman" w:eastAsia="Times New Roman" w:hAnsi="Times New Roman" w:cs="Times New Roman"/>
                <w:sz w:val="20"/>
                <w:lang w:eastAsia="ja-JP"/>
              </w:rPr>
              <w:t>…</w:t>
            </w:r>
          </w:p>
          <w:p w14:paraId="5982EDCA" w14:textId="77777777" w:rsidR="003D614C" w:rsidRPr="005F355A" w:rsidRDefault="003D614C" w:rsidP="003D614C">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5F355A">
              <w:rPr>
                <w:rFonts w:ascii="Times New Roman" w:eastAsia="Times New Roman" w:hAnsi="Times New Roman" w:cs="Times New Roman"/>
                <w:sz w:val="20"/>
                <w:lang w:eastAsia="ja-JP"/>
              </w:rPr>
              <w:t>1&gt;</w:t>
            </w:r>
            <w:r w:rsidRPr="005F355A">
              <w:rPr>
                <w:rFonts w:ascii="Times New Roman" w:eastAsia="Times New Roman" w:hAnsi="Times New Roman" w:cs="Times New Roman"/>
                <w:sz w:val="20"/>
                <w:lang w:eastAsia="ja-JP"/>
              </w:rPr>
              <w:tab/>
              <w:t>if the UE is acting as L2 U2N Remote UE:</w:t>
            </w:r>
          </w:p>
          <w:p w14:paraId="0EE94975" w14:textId="77777777" w:rsidR="003D614C" w:rsidRPr="005F355A" w:rsidRDefault="003D614C" w:rsidP="003D614C">
            <w:pPr>
              <w:overflowPunct w:val="0"/>
              <w:autoSpaceDE w:val="0"/>
              <w:autoSpaceDN w:val="0"/>
              <w:adjustRightInd w:val="0"/>
              <w:ind w:left="851" w:hanging="284"/>
              <w:textAlignment w:val="baseline"/>
              <w:rPr>
                <w:rFonts w:ascii="Times New Roman" w:eastAsia="等线" w:hAnsi="Times New Roman" w:cs="Times New Roman"/>
                <w:sz w:val="20"/>
                <w:lang w:eastAsia="zh-CN"/>
              </w:rPr>
            </w:pPr>
            <w:r w:rsidRPr="005F355A">
              <w:rPr>
                <w:rFonts w:ascii="Times New Roman" w:eastAsia="等线" w:hAnsi="Times New Roman" w:cs="Times New Roman"/>
                <w:sz w:val="20"/>
                <w:lang w:eastAsia="zh-CN"/>
              </w:rPr>
              <w:t>2&gt;</w:t>
            </w:r>
            <w:r w:rsidRPr="005F355A">
              <w:rPr>
                <w:rFonts w:ascii="Times New Roman" w:eastAsia="等线" w:hAnsi="Times New Roman" w:cs="Times New Roman"/>
                <w:sz w:val="20"/>
                <w:lang w:eastAsia="zh-CN"/>
              </w:rPr>
              <w:tab/>
            </w:r>
            <w:r w:rsidRPr="005F355A">
              <w:rPr>
                <w:rFonts w:ascii="Times New Roman" w:eastAsia="Times New Roman" w:hAnsi="Times New Roman" w:cs="Times New Roman"/>
                <w:sz w:val="20"/>
                <w:lang w:eastAsia="ja-JP"/>
              </w:rPr>
              <w:t>establish or re-established (e.g. via release and add) SL RLC entity for SRB1;</w:t>
            </w:r>
          </w:p>
          <w:p w14:paraId="26B3D6A3" w14:textId="77777777" w:rsidR="003D614C" w:rsidRPr="005F355A" w:rsidRDefault="003D614C" w:rsidP="003D614C">
            <w:pPr>
              <w:overflowPunct w:val="0"/>
              <w:autoSpaceDE w:val="0"/>
              <w:autoSpaceDN w:val="0"/>
              <w:adjustRightInd w:val="0"/>
              <w:ind w:left="851" w:hanging="284"/>
              <w:textAlignment w:val="baseline"/>
              <w:rPr>
                <w:rFonts w:ascii="Times New Roman" w:eastAsia="等线" w:hAnsi="Times New Roman" w:cs="Times New Roman"/>
                <w:sz w:val="20"/>
                <w:lang w:eastAsia="zh-CN"/>
              </w:rPr>
            </w:pPr>
            <w:r w:rsidRPr="005F355A">
              <w:rPr>
                <w:rFonts w:ascii="Times New Roman" w:eastAsia="等线" w:hAnsi="Times New Roman" w:cs="Times New Roman"/>
                <w:sz w:val="20"/>
                <w:lang w:eastAsia="zh-CN"/>
              </w:rPr>
              <w:t>2&gt;</w:t>
            </w:r>
            <w:r w:rsidRPr="005F355A">
              <w:rPr>
                <w:rFonts w:ascii="Times New Roman" w:eastAsia="等线" w:hAnsi="Times New Roman" w:cs="Times New Roman"/>
                <w:sz w:val="20"/>
                <w:lang w:eastAsia="zh-CN"/>
              </w:rPr>
              <w:tab/>
              <w:t>apply the default configuration of SL-RLC1 as defined in 9.2.4 for SRB1;</w:t>
            </w:r>
          </w:p>
          <w:p w14:paraId="5C3DE97B" w14:textId="77777777" w:rsidR="003D614C" w:rsidRPr="005F355A" w:rsidRDefault="003D614C" w:rsidP="003D614C">
            <w:pPr>
              <w:overflowPunct w:val="0"/>
              <w:autoSpaceDE w:val="0"/>
              <w:autoSpaceDN w:val="0"/>
              <w:adjustRightInd w:val="0"/>
              <w:ind w:left="851" w:hanging="284"/>
              <w:textAlignment w:val="baseline"/>
              <w:rPr>
                <w:rFonts w:ascii="Times New Roman" w:eastAsia="等线" w:hAnsi="Times New Roman" w:cs="Times New Roman"/>
                <w:sz w:val="20"/>
                <w:lang w:eastAsia="zh-CN"/>
              </w:rPr>
            </w:pPr>
            <w:r w:rsidRPr="005F355A">
              <w:rPr>
                <w:rFonts w:ascii="Times New Roman" w:eastAsia="等线" w:hAnsi="Times New Roman" w:cs="Times New Roman"/>
                <w:sz w:val="20"/>
                <w:lang w:eastAsia="zh-CN"/>
              </w:rPr>
              <w:t>2&gt;</w:t>
            </w:r>
            <w:r w:rsidRPr="005F355A">
              <w:rPr>
                <w:rFonts w:ascii="Times New Roman" w:eastAsia="等线" w:hAnsi="Times New Roman" w:cs="Times New Roman"/>
                <w:sz w:val="20"/>
                <w:lang w:eastAsia="zh-CN"/>
              </w:rPr>
              <w:tab/>
              <w:t>apply the default configuration of PDCP as defined in 9.2.1 for SRB1;</w:t>
            </w:r>
          </w:p>
          <w:p w14:paraId="4E32EB59" w14:textId="77777777" w:rsidR="003D614C" w:rsidRPr="005F355A" w:rsidRDefault="003D614C" w:rsidP="003D614C">
            <w:pPr>
              <w:overflowPunct w:val="0"/>
              <w:autoSpaceDE w:val="0"/>
              <w:autoSpaceDN w:val="0"/>
              <w:adjustRightInd w:val="0"/>
              <w:ind w:left="851" w:hanging="284"/>
              <w:textAlignment w:val="baseline"/>
              <w:rPr>
                <w:rFonts w:ascii="Times New Roman" w:eastAsia="等线" w:hAnsi="Times New Roman" w:cs="Times New Roman"/>
                <w:sz w:val="20"/>
                <w:lang w:eastAsia="zh-CN"/>
              </w:rPr>
            </w:pPr>
            <w:r w:rsidRPr="005F355A">
              <w:rPr>
                <w:rFonts w:ascii="Times New Roman" w:eastAsia="等线" w:hAnsi="Times New Roman" w:cs="Times New Roman"/>
                <w:sz w:val="20"/>
                <w:lang w:eastAsia="zh-CN"/>
              </w:rPr>
              <w:t>2&gt;</w:t>
            </w:r>
            <w:r w:rsidRPr="005F355A">
              <w:rPr>
                <w:rFonts w:ascii="Times New Roman" w:eastAsia="等线" w:hAnsi="Times New Roman" w:cs="Times New Roman"/>
                <w:sz w:val="20"/>
                <w:lang w:eastAsia="zh-CN"/>
              </w:rPr>
              <w:tab/>
            </w:r>
            <w:r w:rsidRPr="003D1DF3">
              <w:rPr>
                <w:rFonts w:ascii="Times New Roman" w:eastAsia="等线" w:hAnsi="Times New Roman" w:cs="Times New Roman"/>
                <w:sz w:val="20"/>
                <w:highlight w:val="yellow"/>
                <w:lang w:eastAsia="zh-CN"/>
              </w:rPr>
              <w:t>establish the SRAP entity</w:t>
            </w:r>
            <w:r w:rsidRPr="005F355A">
              <w:rPr>
                <w:rFonts w:ascii="Times New Roman" w:eastAsia="等线" w:hAnsi="Times New Roman" w:cs="Times New Roman"/>
                <w:sz w:val="20"/>
                <w:lang w:eastAsia="zh-CN"/>
              </w:rPr>
              <w:t xml:space="preserve"> </w:t>
            </w:r>
            <w:r w:rsidRPr="003D614C">
              <w:rPr>
                <w:rFonts w:ascii="Times New Roman" w:eastAsia="等线" w:hAnsi="Times New Roman" w:cs="Times New Roman"/>
                <w:sz w:val="20"/>
                <w:lang w:eastAsia="zh-CN"/>
              </w:rPr>
              <w:t xml:space="preserve">and </w:t>
            </w:r>
            <w:r w:rsidRPr="003D1DF3">
              <w:rPr>
                <w:rFonts w:ascii="Times New Roman" w:eastAsia="等线" w:hAnsi="Times New Roman" w:cs="Times New Roman"/>
                <w:sz w:val="20"/>
                <w:lang w:eastAsia="zh-CN"/>
              </w:rPr>
              <w:t>apply the default configuration of SRAP as defined in 9.2.5 for SRB1;</w:t>
            </w:r>
          </w:p>
          <w:p w14:paraId="127BA31B" w14:textId="77777777" w:rsidR="003D614C" w:rsidRPr="005F355A" w:rsidRDefault="003D614C" w:rsidP="003D614C">
            <w:pPr>
              <w:overflowPunct w:val="0"/>
              <w:autoSpaceDE w:val="0"/>
              <w:autoSpaceDN w:val="0"/>
              <w:adjustRightInd w:val="0"/>
              <w:textAlignment w:val="baseline"/>
              <w:rPr>
                <w:rFonts w:ascii="Times New Roman" w:eastAsia="Times New Roman" w:hAnsi="Times New Roman" w:cs="Times New Roman"/>
                <w:sz w:val="20"/>
                <w:lang w:eastAsia="ja-JP"/>
              </w:rPr>
            </w:pPr>
            <w:r>
              <w:rPr>
                <w:rFonts w:ascii="Times New Roman" w:eastAsia="Times New Roman" w:hAnsi="Times New Roman" w:cs="Times New Roman"/>
                <w:sz w:val="20"/>
                <w:lang w:eastAsia="ja-JP"/>
              </w:rPr>
              <w:t>…</w:t>
            </w:r>
          </w:p>
          <w:p w14:paraId="2C2CFA42" w14:textId="77777777" w:rsidR="003D614C" w:rsidRPr="005F355A" w:rsidRDefault="003D614C" w:rsidP="003D614C">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r w:rsidRPr="005F355A">
              <w:rPr>
                <w:rFonts w:ascii="Arial" w:eastAsia="Times New Roman" w:hAnsi="Arial" w:cs="Times New Roman"/>
                <w:sz w:val="28"/>
                <w:lang w:eastAsia="ja-JP"/>
              </w:rPr>
              <w:t>5.3.13</w:t>
            </w:r>
            <w:r w:rsidRPr="005F355A">
              <w:rPr>
                <w:rFonts w:ascii="Arial" w:eastAsia="Times New Roman" w:hAnsi="Arial" w:cs="Times New Roman"/>
                <w:sz w:val="28"/>
                <w:lang w:eastAsia="ja-JP"/>
              </w:rPr>
              <w:tab/>
              <w:t>RRC connection resume</w:t>
            </w:r>
          </w:p>
          <w:p w14:paraId="54897956" w14:textId="77777777" w:rsidR="003D614C" w:rsidRPr="005F355A" w:rsidRDefault="003D614C" w:rsidP="003D614C">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r w:rsidRPr="005F355A">
              <w:rPr>
                <w:rFonts w:ascii="Arial" w:eastAsia="Times New Roman" w:hAnsi="Arial" w:cs="Times New Roman"/>
                <w:sz w:val="24"/>
                <w:lang w:eastAsia="ja-JP"/>
              </w:rPr>
              <w:t>5.3.13.2</w:t>
            </w:r>
            <w:r w:rsidRPr="005F355A">
              <w:rPr>
                <w:rFonts w:ascii="Arial" w:eastAsia="Times New Roman" w:hAnsi="Arial" w:cs="Times New Roman"/>
                <w:sz w:val="24"/>
                <w:lang w:eastAsia="ja-JP"/>
              </w:rPr>
              <w:tab/>
              <w:t>Initiation</w:t>
            </w:r>
          </w:p>
          <w:p w14:paraId="3900BD65" w14:textId="77777777" w:rsidR="003D614C" w:rsidRDefault="003D614C" w:rsidP="003D614C">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w:t>
            </w:r>
          </w:p>
          <w:p w14:paraId="6C6EADC5" w14:textId="77777777" w:rsidR="003D614C" w:rsidRPr="005F355A" w:rsidRDefault="003D614C" w:rsidP="003D614C">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5F355A">
              <w:rPr>
                <w:rFonts w:ascii="Times New Roman" w:eastAsia="Times New Roman" w:hAnsi="Times New Roman" w:cs="Times New Roman"/>
                <w:sz w:val="20"/>
                <w:lang w:eastAsia="ja-JP"/>
              </w:rPr>
              <w:t>1&gt;</w:t>
            </w:r>
            <w:r w:rsidRPr="005F355A">
              <w:rPr>
                <w:rFonts w:ascii="Times New Roman" w:eastAsia="Times New Roman" w:hAnsi="Times New Roman" w:cs="Times New Roman"/>
                <w:sz w:val="20"/>
                <w:lang w:eastAsia="ja-JP"/>
              </w:rPr>
              <w:tab/>
              <w:t>if the UE is acting as L2 U2N Remote UE:</w:t>
            </w:r>
          </w:p>
          <w:p w14:paraId="6D0D55DA" w14:textId="77777777" w:rsidR="003D614C" w:rsidRPr="005F355A" w:rsidRDefault="003D614C" w:rsidP="003D614C">
            <w:pPr>
              <w:overflowPunct w:val="0"/>
              <w:autoSpaceDE w:val="0"/>
              <w:autoSpaceDN w:val="0"/>
              <w:adjustRightInd w:val="0"/>
              <w:ind w:left="851" w:hanging="284"/>
              <w:textAlignment w:val="baseline"/>
              <w:rPr>
                <w:rFonts w:ascii="Times New Roman" w:eastAsia="等线" w:hAnsi="Times New Roman" w:cs="Times New Roman"/>
                <w:sz w:val="20"/>
                <w:lang w:eastAsia="zh-CN"/>
              </w:rPr>
            </w:pPr>
            <w:r w:rsidRPr="005F355A">
              <w:rPr>
                <w:rFonts w:ascii="Times New Roman" w:eastAsia="等线" w:hAnsi="Times New Roman" w:cs="Times New Roman"/>
                <w:sz w:val="20"/>
                <w:lang w:eastAsia="zh-CN"/>
              </w:rPr>
              <w:t>2&gt;</w:t>
            </w:r>
            <w:r w:rsidRPr="005F355A">
              <w:rPr>
                <w:rFonts w:ascii="Times New Roman" w:eastAsia="等线" w:hAnsi="Times New Roman" w:cs="Times New Roman"/>
                <w:sz w:val="20"/>
                <w:lang w:eastAsia="zh-CN"/>
              </w:rPr>
              <w:tab/>
              <w:t>apply the default configuration of SL-RLC1 as defined in 9.2.4 for SRB1;</w:t>
            </w:r>
          </w:p>
          <w:p w14:paraId="33A36CA1" w14:textId="77777777" w:rsidR="003D614C" w:rsidRPr="005F355A" w:rsidRDefault="003D614C" w:rsidP="003D614C">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5F355A">
              <w:rPr>
                <w:rFonts w:ascii="Times New Roman" w:eastAsia="Times New Roman" w:hAnsi="Times New Roman" w:cs="Times New Roman"/>
                <w:sz w:val="20"/>
                <w:lang w:eastAsia="ja-JP"/>
              </w:rPr>
              <w:t>2&gt;</w:t>
            </w:r>
            <w:r w:rsidRPr="005F355A">
              <w:rPr>
                <w:rFonts w:ascii="Times New Roman" w:eastAsia="Times New Roman" w:hAnsi="Times New Roman" w:cs="Times New Roman"/>
                <w:sz w:val="20"/>
                <w:lang w:eastAsia="ja-JP"/>
              </w:rPr>
              <w:tab/>
              <w:t>apply the default PDCP configuration as defined in 9.2.1 for SRB1;</w:t>
            </w:r>
          </w:p>
          <w:p w14:paraId="1F8B2DA3" w14:textId="77777777" w:rsidR="003D614C" w:rsidRPr="005F355A" w:rsidRDefault="003D614C" w:rsidP="003D614C">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5F355A">
              <w:rPr>
                <w:rFonts w:ascii="Times New Roman" w:eastAsia="等线" w:hAnsi="Times New Roman" w:cs="Times New Roman"/>
                <w:sz w:val="20"/>
                <w:lang w:eastAsia="zh-CN"/>
              </w:rPr>
              <w:t>2&gt;</w:t>
            </w:r>
            <w:r w:rsidRPr="005F355A">
              <w:rPr>
                <w:rFonts w:ascii="Times New Roman" w:eastAsia="等线" w:hAnsi="Times New Roman" w:cs="Times New Roman"/>
                <w:sz w:val="20"/>
                <w:lang w:eastAsia="zh-CN"/>
              </w:rPr>
              <w:tab/>
            </w:r>
            <w:r w:rsidRPr="003D1DF3">
              <w:rPr>
                <w:rFonts w:ascii="Times New Roman" w:eastAsia="等线" w:hAnsi="Times New Roman" w:cs="Times New Roman"/>
                <w:sz w:val="20"/>
                <w:highlight w:val="yellow"/>
                <w:lang w:eastAsia="zh-CN"/>
              </w:rPr>
              <w:t>establish the SRAP entity</w:t>
            </w:r>
            <w:r w:rsidRPr="005F355A">
              <w:rPr>
                <w:rFonts w:ascii="Times New Roman" w:eastAsia="等线" w:hAnsi="Times New Roman" w:cs="Times New Roman"/>
                <w:sz w:val="20"/>
                <w:lang w:eastAsia="zh-CN"/>
              </w:rPr>
              <w:t xml:space="preserve"> </w:t>
            </w:r>
            <w:r w:rsidRPr="003D614C">
              <w:rPr>
                <w:rFonts w:ascii="Times New Roman" w:eastAsia="等线" w:hAnsi="Times New Roman" w:cs="Times New Roman"/>
                <w:sz w:val="20"/>
                <w:lang w:eastAsia="zh-CN"/>
              </w:rPr>
              <w:t xml:space="preserve">and </w:t>
            </w:r>
            <w:r w:rsidRPr="003D1DF3">
              <w:rPr>
                <w:rFonts w:ascii="Times New Roman" w:eastAsia="等线" w:hAnsi="Times New Roman" w:cs="Times New Roman"/>
                <w:sz w:val="20"/>
                <w:lang w:eastAsia="zh-CN"/>
              </w:rPr>
              <w:t>apply the default configuration of SRAP as defined in 9.2.5 for SRB1</w:t>
            </w:r>
            <w:r w:rsidRPr="003D614C">
              <w:rPr>
                <w:rFonts w:ascii="Times New Roman" w:eastAsia="等线" w:hAnsi="Times New Roman" w:cs="Times New Roman"/>
                <w:sz w:val="20"/>
                <w:lang w:eastAsia="zh-CN"/>
              </w:rPr>
              <w:t>;</w:t>
            </w:r>
          </w:p>
          <w:p w14:paraId="58D463A9" w14:textId="77777777" w:rsidR="003D614C" w:rsidRDefault="003D614C" w:rsidP="00790BED">
            <w:pPr>
              <w:rPr>
                <w:rFonts w:ascii="Times New Roman" w:eastAsia="宋体" w:hAnsi="Times New Roman" w:cs="Times New Roman"/>
                <w:color w:val="000000" w:themeColor="text1"/>
                <w:sz w:val="20"/>
                <w:lang w:val="en-US" w:eastAsia="zh-CN"/>
              </w:rPr>
            </w:pPr>
          </w:p>
        </w:tc>
      </w:tr>
    </w:tbl>
    <w:p w14:paraId="213A6B8B" w14:textId="77777777" w:rsidR="003D614C" w:rsidRDefault="003D614C" w:rsidP="00790BED">
      <w:pPr>
        <w:rPr>
          <w:rFonts w:ascii="Times New Roman" w:eastAsia="宋体" w:hAnsi="Times New Roman" w:cs="Times New Roman"/>
          <w:color w:val="000000" w:themeColor="text1"/>
          <w:sz w:val="20"/>
          <w:lang w:val="en-US" w:eastAsia="zh-CN"/>
        </w:rPr>
      </w:pPr>
    </w:p>
    <w:tbl>
      <w:tblPr>
        <w:tblStyle w:val="af2"/>
        <w:tblW w:w="0" w:type="auto"/>
        <w:tblLook w:val="04A0" w:firstRow="1" w:lastRow="0" w:firstColumn="1" w:lastColumn="0" w:noHBand="0" w:noVBand="1"/>
      </w:tblPr>
      <w:tblGrid>
        <w:gridCol w:w="9629"/>
      </w:tblGrid>
      <w:tr w:rsidR="00753BCF" w14:paraId="5485C9C8" w14:textId="77777777" w:rsidTr="00DD539E">
        <w:tc>
          <w:tcPr>
            <w:tcW w:w="9629" w:type="dxa"/>
          </w:tcPr>
          <w:p w14:paraId="2A58BC05" w14:textId="77777777" w:rsidR="00753BCF" w:rsidRPr="00D32EC4" w:rsidRDefault="00753BCF" w:rsidP="00DD539E">
            <w:pPr>
              <w:rPr>
                <w:rFonts w:ascii="Times New Roman" w:eastAsia="宋体" w:hAnsi="Times New Roman" w:cs="Times New Roman"/>
                <w:b/>
                <w:color w:val="000000" w:themeColor="text1"/>
                <w:sz w:val="20"/>
                <w:lang w:eastAsia="zh-CN"/>
              </w:rPr>
            </w:pPr>
            <w:r w:rsidRPr="00D32EC4">
              <w:rPr>
                <w:rFonts w:ascii="Times New Roman" w:eastAsia="宋体" w:hAnsi="Times New Roman" w:cs="Times New Roman"/>
                <w:b/>
                <w:color w:val="000000" w:themeColor="text1"/>
                <w:sz w:val="20"/>
                <w:lang w:val="en-US" w:eastAsia="zh-CN"/>
              </w:rPr>
              <w:t xml:space="preserve">TS 38.300 </w:t>
            </w:r>
          </w:p>
          <w:p w14:paraId="2931CEA7" w14:textId="77777777" w:rsidR="00753BCF" w:rsidRPr="00D32EC4" w:rsidRDefault="00753BCF" w:rsidP="00DD539E">
            <w:pPr>
              <w:keepNext/>
              <w:keepLines/>
              <w:overflowPunct w:val="0"/>
              <w:autoSpaceDE w:val="0"/>
              <w:autoSpaceDN w:val="0"/>
              <w:adjustRightInd w:val="0"/>
              <w:spacing w:before="120"/>
              <w:ind w:left="1418" w:hanging="1418"/>
              <w:textAlignment w:val="baseline"/>
              <w:outlineLvl w:val="3"/>
              <w:rPr>
                <w:rFonts w:ascii="Arial" w:eastAsia="Yu Mincho" w:hAnsi="Arial" w:cs="Times New Roman"/>
                <w:sz w:val="24"/>
                <w:lang w:eastAsia="ja-JP"/>
              </w:rPr>
            </w:pPr>
            <w:r w:rsidRPr="00D32EC4">
              <w:rPr>
                <w:rFonts w:ascii="Arial" w:eastAsia="Yu Mincho" w:hAnsi="Arial" w:cs="Times New Roman"/>
                <w:sz w:val="24"/>
                <w:lang w:eastAsia="ja-JP"/>
              </w:rPr>
              <w:t>16.12.2.1</w:t>
            </w:r>
            <w:r w:rsidRPr="00D32EC4">
              <w:rPr>
                <w:rFonts w:ascii="Arial" w:eastAsia="Yu Mincho" w:hAnsi="Arial" w:cs="Times New Roman"/>
                <w:sz w:val="24"/>
                <w:lang w:eastAsia="ja-JP"/>
              </w:rPr>
              <w:tab/>
            </w:r>
            <w:r w:rsidRPr="00D32EC4">
              <w:rPr>
                <w:rFonts w:ascii="Arial" w:eastAsia="Times New Roman" w:hAnsi="Arial" w:cs="Times New Roman"/>
                <w:sz w:val="24"/>
                <w:lang w:eastAsia="ja-JP"/>
              </w:rPr>
              <w:t>L2 UE-to-Network Relay</w:t>
            </w:r>
          </w:p>
          <w:p w14:paraId="76D1B767" w14:textId="77777777" w:rsidR="00753BCF" w:rsidRPr="00D32EC4" w:rsidRDefault="00753BCF" w:rsidP="00DD539E">
            <w:pPr>
              <w:rPr>
                <w:rFonts w:ascii="Times New Roman" w:eastAsia="宋体" w:hAnsi="Times New Roman" w:cs="Times New Roman"/>
                <w:color w:val="000000" w:themeColor="text1"/>
                <w:sz w:val="20"/>
                <w:lang w:eastAsia="zh-CN"/>
              </w:rPr>
            </w:pPr>
            <w:r>
              <w:rPr>
                <w:rFonts w:ascii="Times New Roman" w:eastAsia="宋体" w:hAnsi="Times New Roman" w:cs="Times New Roman"/>
                <w:color w:val="000000" w:themeColor="text1"/>
                <w:sz w:val="20"/>
                <w:lang w:eastAsia="zh-CN"/>
              </w:rPr>
              <w:t>…</w:t>
            </w:r>
          </w:p>
          <w:p w14:paraId="6675E958" w14:textId="77777777" w:rsidR="00753BCF" w:rsidRDefault="00753BCF" w:rsidP="00DD539E">
            <w:pPr>
              <w:rPr>
                <w:rFonts w:ascii="Times New Roman" w:eastAsia="宋体" w:hAnsi="Times New Roman" w:cs="Times New Roman"/>
                <w:color w:val="000000" w:themeColor="text1"/>
                <w:sz w:val="20"/>
                <w:lang w:val="en-US" w:eastAsia="zh-CN"/>
              </w:rPr>
            </w:pPr>
            <w:r w:rsidRPr="00D32EC4">
              <w:rPr>
                <w:rFonts w:ascii="Times New Roman" w:eastAsia="宋体" w:hAnsi="Times New Roman" w:cs="Times New Roman"/>
                <w:color w:val="000000" w:themeColor="text1"/>
                <w:sz w:val="20"/>
                <w:lang w:val="en-US" w:eastAsia="zh-CN"/>
              </w:rPr>
              <w:t xml:space="preserve">For L2 U2N Relay, the SRAP sublayer over PC5 hop is only for the purpose of bearer mapping. </w:t>
            </w:r>
            <w:r w:rsidRPr="003D1DF3">
              <w:rPr>
                <w:rFonts w:ascii="Times New Roman" w:eastAsia="宋体" w:hAnsi="Times New Roman" w:cs="Times New Roman"/>
                <w:color w:val="000000" w:themeColor="text1"/>
                <w:sz w:val="20"/>
                <w:highlight w:val="yellow"/>
                <w:lang w:val="en-US" w:eastAsia="zh-CN"/>
              </w:rPr>
              <w:t xml:space="preserve">The SRAP sublayer is not present over PC5 hop for relaying the L2 U2N Remote UE's message on BCCH and PCCH. </w:t>
            </w:r>
            <w:r w:rsidRPr="00753BCF">
              <w:rPr>
                <w:rFonts w:ascii="Times New Roman" w:eastAsia="宋体" w:hAnsi="Times New Roman" w:cs="Times New Roman"/>
                <w:color w:val="000000" w:themeColor="text1"/>
                <w:sz w:val="20"/>
                <w:highlight w:val="yellow"/>
                <w:lang w:val="en-US" w:eastAsia="zh-CN"/>
              </w:rPr>
              <w:t>For L2 U2N Remote UE's message on SRB0, the SRAP header is not present over PC5 hop</w:t>
            </w:r>
            <w:r w:rsidRPr="003D1DF3">
              <w:rPr>
                <w:rFonts w:ascii="Times New Roman" w:eastAsia="宋体" w:hAnsi="Times New Roman" w:cs="Times New Roman"/>
                <w:color w:val="000000" w:themeColor="text1"/>
                <w:sz w:val="20"/>
                <w:lang w:val="en-US" w:eastAsia="zh-CN"/>
              </w:rPr>
              <w:t xml:space="preserve">, but the SRAP header is present over </w:t>
            </w:r>
            <w:proofErr w:type="spellStart"/>
            <w:r w:rsidRPr="003D1DF3">
              <w:rPr>
                <w:rFonts w:ascii="Times New Roman" w:eastAsia="宋体" w:hAnsi="Times New Roman" w:cs="Times New Roman"/>
                <w:color w:val="000000" w:themeColor="text1"/>
                <w:sz w:val="20"/>
                <w:lang w:val="en-US" w:eastAsia="zh-CN"/>
              </w:rPr>
              <w:t>Uu</w:t>
            </w:r>
            <w:proofErr w:type="spellEnd"/>
            <w:r w:rsidRPr="003D1DF3">
              <w:rPr>
                <w:rFonts w:ascii="Times New Roman" w:eastAsia="宋体" w:hAnsi="Times New Roman" w:cs="Times New Roman"/>
                <w:color w:val="000000" w:themeColor="text1"/>
                <w:sz w:val="20"/>
                <w:lang w:val="en-US" w:eastAsia="zh-CN"/>
              </w:rPr>
              <w:t xml:space="preserve"> hop for both DL and UL</w:t>
            </w:r>
            <w:r w:rsidRPr="00D32EC4">
              <w:rPr>
                <w:rFonts w:ascii="Times New Roman" w:eastAsia="宋体" w:hAnsi="Times New Roman" w:cs="Times New Roman"/>
                <w:color w:val="000000" w:themeColor="text1"/>
                <w:sz w:val="20"/>
                <w:lang w:val="en-US" w:eastAsia="zh-CN"/>
              </w:rPr>
              <w:t>.</w:t>
            </w:r>
          </w:p>
        </w:tc>
      </w:tr>
    </w:tbl>
    <w:p w14:paraId="2B9ADE51" w14:textId="77777777" w:rsidR="00753BCF" w:rsidRDefault="00753BCF" w:rsidP="00753BCF">
      <w:pPr>
        <w:rPr>
          <w:rFonts w:ascii="Times New Roman" w:eastAsia="宋体" w:hAnsi="Times New Roman" w:cs="Times New Roman"/>
          <w:color w:val="000000" w:themeColor="text1"/>
          <w:sz w:val="20"/>
          <w:lang w:val="en-US" w:eastAsia="zh-CN"/>
        </w:rPr>
      </w:pPr>
    </w:p>
    <w:p w14:paraId="27DED331" w14:textId="4465DC39" w:rsidR="00753BCF" w:rsidRDefault="00D131B5" w:rsidP="00790BED">
      <w:pPr>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Considering above, it should be clarified first when the PC5 SRAP entity is established and whether the SRB0 messages go through PC5 SRAP entity. In our understanding, SRB0 transmission/reception can work with/without SRAP entity</w:t>
      </w:r>
      <w:r w:rsidR="00A87BEC">
        <w:rPr>
          <w:rFonts w:ascii="Times New Roman" w:eastAsia="宋体" w:hAnsi="Times New Roman" w:cs="Times New Roman"/>
          <w:color w:val="000000" w:themeColor="text1"/>
          <w:sz w:val="20"/>
          <w:lang w:val="en-US" w:eastAsia="zh-CN"/>
        </w:rPr>
        <w:t xml:space="preserve">. </w:t>
      </w:r>
      <w:r w:rsidR="00DF58F5">
        <w:rPr>
          <w:rFonts w:ascii="Times New Roman" w:eastAsia="宋体" w:hAnsi="Times New Roman" w:cs="Times New Roman"/>
          <w:color w:val="000000" w:themeColor="text1"/>
          <w:sz w:val="20"/>
          <w:lang w:val="en-US" w:eastAsia="zh-CN"/>
        </w:rPr>
        <w:t>W</w:t>
      </w:r>
      <w:r w:rsidR="00A87BEC">
        <w:rPr>
          <w:rFonts w:ascii="Times New Roman" w:eastAsia="宋体" w:hAnsi="Times New Roman" w:cs="Times New Roman"/>
          <w:color w:val="000000" w:themeColor="text1"/>
          <w:sz w:val="20"/>
          <w:lang w:val="en-US" w:eastAsia="zh-CN"/>
        </w:rPr>
        <w:t>ithout SRAP entity, the PDCP entity of SRB0 just pass</w:t>
      </w:r>
      <w:r w:rsidR="00DF58F5">
        <w:rPr>
          <w:rFonts w:ascii="Times New Roman" w:eastAsia="宋体" w:hAnsi="Times New Roman" w:cs="Times New Roman"/>
          <w:color w:val="000000" w:themeColor="text1"/>
          <w:sz w:val="20"/>
          <w:lang w:val="en-US" w:eastAsia="zh-CN"/>
        </w:rPr>
        <w:t>es</w:t>
      </w:r>
      <w:r w:rsidR="00A87BEC">
        <w:rPr>
          <w:rFonts w:ascii="Times New Roman" w:eastAsia="宋体" w:hAnsi="Times New Roman" w:cs="Times New Roman"/>
          <w:color w:val="000000" w:themeColor="text1"/>
          <w:sz w:val="20"/>
          <w:lang w:val="en-US" w:eastAsia="zh-CN"/>
        </w:rPr>
        <w:t xml:space="preserve"> the RRC message to the </w:t>
      </w:r>
      <w:r w:rsidR="00DF58F5" w:rsidRPr="00A87BEC">
        <w:rPr>
          <w:rFonts w:ascii="Times New Roman" w:eastAsia="宋体" w:hAnsi="Times New Roman" w:cs="Times New Roman"/>
          <w:color w:val="000000" w:themeColor="text1"/>
          <w:sz w:val="20"/>
          <w:lang w:val="en-US" w:eastAsia="zh-CN"/>
        </w:rPr>
        <w:t>PC5 Relay RLC channel</w:t>
      </w:r>
      <w:r w:rsidR="00DF58F5">
        <w:rPr>
          <w:rFonts w:ascii="Times New Roman" w:eastAsia="宋体" w:hAnsi="Times New Roman" w:cs="Times New Roman"/>
          <w:color w:val="000000" w:themeColor="text1"/>
          <w:sz w:val="20"/>
          <w:lang w:val="en-US" w:eastAsia="zh-CN"/>
        </w:rPr>
        <w:t xml:space="preserve"> </w:t>
      </w:r>
      <w:r w:rsidR="00A146A9">
        <w:rPr>
          <w:rFonts w:ascii="Times New Roman" w:eastAsia="宋体" w:hAnsi="Times New Roman" w:cs="Times New Roman"/>
          <w:color w:val="000000" w:themeColor="text1"/>
          <w:sz w:val="20"/>
          <w:lang w:val="en-US" w:eastAsia="zh-CN"/>
        </w:rPr>
        <w:t xml:space="preserve">which is </w:t>
      </w:r>
      <w:r w:rsidR="00DF58F5">
        <w:rPr>
          <w:rFonts w:ascii="Times New Roman" w:eastAsia="宋体" w:hAnsi="Times New Roman" w:cs="Times New Roman"/>
          <w:color w:val="000000" w:themeColor="text1"/>
          <w:sz w:val="20"/>
          <w:lang w:val="en-US" w:eastAsia="zh-CN"/>
        </w:rPr>
        <w:t>specified</w:t>
      </w:r>
      <w:r w:rsidR="00A87BEC" w:rsidRPr="00A87BEC">
        <w:rPr>
          <w:rFonts w:ascii="Times New Roman" w:eastAsia="宋体" w:hAnsi="Times New Roman" w:cs="Times New Roman"/>
          <w:color w:val="000000" w:themeColor="text1"/>
          <w:sz w:val="20"/>
          <w:lang w:val="en-US" w:eastAsia="zh-CN"/>
        </w:rPr>
        <w:t xml:space="preserve"> as SL-RLC0</w:t>
      </w:r>
      <w:r w:rsidR="00DF58F5">
        <w:rPr>
          <w:rFonts w:ascii="Times New Roman" w:eastAsia="宋体" w:hAnsi="Times New Roman" w:cs="Times New Roman"/>
          <w:color w:val="000000" w:themeColor="text1"/>
          <w:sz w:val="20"/>
          <w:lang w:val="en-US" w:eastAsia="zh-CN"/>
        </w:rPr>
        <w:t xml:space="preserve">; while with SRAP entity, </w:t>
      </w:r>
      <w:r w:rsidR="00A146A9">
        <w:rPr>
          <w:rFonts w:ascii="Times New Roman" w:eastAsia="宋体" w:hAnsi="Times New Roman" w:cs="Times New Roman"/>
          <w:color w:val="000000" w:themeColor="text1"/>
          <w:sz w:val="20"/>
          <w:lang w:val="en-US" w:eastAsia="zh-CN"/>
        </w:rPr>
        <w:t xml:space="preserve">it is </w:t>
      </w:r>
      <w:r w:rsidR="00DF58F5">
        <w:rPr>
          <w:rFonts w:ascii="Times New Roman" w:eastAsia="宋体" w:hAnsi="Times New Roman" w:cs="Times New Roman"/>
          <w:color w:val="000000" w:themeColor="text1"/>
          <w:sz w:val="20"/>
          <w:lang w:val="en-US" w:eastAsia="zh-CN"/>
        </w:rPr>
        <w:t xml:space="preserve">the SRAP entity passes the RRC message to SL-RLC0 </w:t>
      </w:r>
      <w:r w:rsidR="00A146A9">
        <w:rPr>
          <w:rFonts w:ascii="Times New Roman" w:eastAsia="宋体" w:hAnsi="Times New Roman" w:cs="Times New Roman"/>
          <w:color w:val="000000" w:themeColor="text1"/>
          <w:sz w:val="20"/>
          <w:lang w:val="en-US" w:eastAsia="zh-CN"/>
        </w:rPr>
        <w:t xml:space="preserve">transparently </w:t>
      </w:r>
      <w:r w:rsidR="00DF58F5">
        <w:rPr>
          <w:rFonts w:ascii="Times New Roman" w:eastAsia="宋体" w:hAnsi="Times New Roman" w:cs="Times New Roman"/>
          <w:color w:val="000000" w:themeColor="text1"/>
          <w:sz w:val="20"/>
          <w:lang w:val="en-US" w:eastAsia="zh-CN"/>
        </w:rPr>
        <w:t xml:space="preserve">like </w:t>
      </w:r>
      <w:r w:rsidR="00A146A9">
        <w:rPr>
          <w:rFonts w:ascii="Times New Roman" w:eastAsia="宋体" w:hAnsi="Times New Roman" w:cs="Times New Roman"/>
          <w:color w:val="000000" w:themeColor="text1"/>
          <w:sz w:val="20"/>
          <w:lang w:val="en-US" w:eastAsia="zh-CN"/>
        </w:rPr>
        <w:t xml:space="preserve">in </w:t>
      </w:r>
      <w:r w:rsidR="00DF58F5">
        <w:rPr>
          <w:rFonts w:ascii="Times New Roman" w:eastAsia="宋体" w:hAnsi="Times New Roman" w:cs="Times New Roman"/>
          <w:color w:val="000000" w:themeColor="text1"/>
          <w:sz w:val="20"/>
          <w:lang w:val="en-US" w:eastAsia="zh-CN"/>
        </w:rPr>
        <w:t>a TM mode. T</w:t>
      </w:r>
      <w:r>
        <w:rPr>
          <w:rFonts w:ascii="Times New Roman" w:eastAsia="宋体" w:hAnsi="Times New Roman" w:cs="Times New Roman"/>
          <w:color w:val="000000" w:themeColor="text1"/>
          <w:sz w:val="20"/>
          <w:lang w:val="en-US" w:eastAsia="zh-CN"/>
        </w:rPr>
        <w:t xml:space="preserve">herefore this is not </w:t>
      </w:r>
      <w:r w:rsidR="00A146A9">
        <w:rPr>
          <w:rFonts w:ascii="Times New Roman" w:eastAsia="宋体" w:hAnsi="Times New Roman" w:cs="Times New Roman"/>
          <w:color w:val="000000" w:themeColor="text1"/>
          <w:sz w:val="20"/>
          <w:lang w:val="en-US" w:eastAsia="zh-CN"/>
        </w:rPr>
        <w:t xml:space="preserve">a </w:t>
      </w:r>
      <w:r>
        <w:rPr>
          <w:rFonts w:ascii="Times New Roman" w:eastAsia="宋体" w:hAnsi="Times New Roman" w:cs="Times New Roman"/>
          <w:color w:val="000000" w:themeColor="text1"/>
          <w:sz w:val="20"/>
          <w:lang w:val="en-US" w:eastAsia="zh-CN"/>
        </w:rPr>
        <w:t>technical issue, but the style how to specify the UE behavior. To minimize the potential changes across RAN2 specification</w:t>
      </w:r>
      <w:r w:rsidR="00DF58F5">
        <w:rPr>
          <w:rFonts w:ascii="Times New Roman" w:eastAsia="宋体" w:hAnsi="Times New Roman" w:cs="Times New Roman"/>
          <w:color w:val="000000" w:themeColor="text1"/>
          <w:sz w:val="20"/>
          <w:lang w:val="en-US" w:eastAsia="zh-CN"/>
        </w:rPr>
        <w:t>s</w:t>
      </w:r>
      <w:r>
        <w:rPr>
          <w:rFonts w:ascii="Times New Roman" w:eastAsia="宋体" w:hAnsi="Times New Roman" w:cs="Times New Roman"/>
          <w:color w:val="000000" w:themeColor="text1"/>
          <w:sz w:val="20"/>
          <w:lang w:val="en-US" w:eastAsia="zh-CN"/>
        </w:rPr>
        <w:t xml:space="preserve">, we </w:t>
      </w:r>
      <w:r w:rsidR="00DF58F5">
        <w:rPr>
          <w:rFonts w:ascii="Times New Roman" w:eastAsia="宋体" w:hAnsi="Times New Roman" w:cs="Times New Roman"/>
          <w:color w:val="000000" w:themeColor="text1"/>
          <w:sz w:val="20"/>
          <w:lang w:val="en-US" w:eastAsia="zh-CN"/>
        </w:rPr>
        <w:t>can</w:t>
      </w:r>
      <w:r>
        <w:rPr>
          <w:rFonts w:ascii="Times New Roman" w:eastAsia="宋体" w:hAnsi="Times New Roman" w:cs="Times New Roman"/>
          <w:color w:val="000000" w:themeColor="text1"/>
          <w:sz w:val="20"/>
          <w:lang w:val="en-US" w:eastAsia="zh-CN"/>
        </w:rPr>
        <w:t xml:space="preserve"> adopt the way captured in TS 38.351, and update TS 38.331 to make alignment.</w:t>
      </w:r>
    </w:p>
    <w:p w14:paraId="3BB6F959" w14:textId="4028D024" w:rsidR="00D131B5" w:rsidRPr="003D1DF3" w:rsidRDefault="00D131B5" w:rsidP="00790BED">
      <w:pPr>
        <w:rPr>
          <w:rFonts w:ascii="Times New Roman" w:eastAsia="宋体" w:hAnsi="Times New Roman" w:cs="Times New Roman"/>
          <w:b/>
          <w:color w:val="000000" w:themeColor="text1"/>
          <w:sz w:val="20"/>
          <w:lang w:val="en-US" w:eastAsia="zh-CN"/>
        </w:rPr>
      </w:pPr>
      <w:r w:rsidRPr="003D1DF3">
        <w:rPr>
          <w:rFonts w:ascii="Times New Roman" w:eastAsia="宋体" w:hAnsi="Times New Roman" w:cs="Times New Roman"/>
          <w:b/>
          <w:color w:val="000000" w:themeColor="text1"/>
          <w:sz w:val="20"/>
          <w:lang w:val="en-US" w:eastAsia="zh-CN"/>
        </w:rPr>
        <w:t>Proposal 1: SRAP entity is established by Remote UE before SRB0 transmission, and SRB0 messages go through SRAP entity. (No change to TS 38.351</w:t>
      </w:r>
      <w:r>
        <w:rPr>
          <w:rFonts w:ascii="Times New Roman" w:eastAsia="宋体" w:hAnsi="Times New Roman" w:cs="Times New Roman"/>
          <w:b/>
          <w:color w:val="000000" w:themeColor="text1"/>
          <w:sz w:val="20"/>
          <w:lang w:val="en-US" w:eastAsia="zh-CN"/>
        </w:rPr>
        <w:t xml:space="preserve">, </w:t>
      </w:r>
      <w:r w:rsidR="00A146A9">
        <w:rPr>
          <w:rFonts w:ascii="Times New Roman" w:eastAsia="宋体" w:hAnsi="Times New Roman" w:cs="Times New Roman"/>
          <w:b/>
          <w:color w:val="000000" w:themeColor="text1"/>
          <w:sz w:val="20"/>
          <w:lang w:val="en-US" w:eastAsia="zh-CN"/>
        </w:rPr>
        <w:t xml:space="preserve">but </w:t>
      </w:r>
      <w:r>
        <w:rPr>
          <w:rFonts w:ascii="Times New Roman" w:eastAsia="宋体" w:hAnsi="Times New Roman" w:cs="Times New Roman"/>
          <w:b/>
          <w:color w:val="000000" w:themeColor="text1"/>
          <w:sz w:val="20"/>
          <w:lang w:val="en-US" w:eastAsia="zh-CN"/>
        </w:rPr>
        <w:t>TS 38.331 needs to be updated.</w:t>
      </w:r>
      <w:r w:rsidRPr="003D1DF3">
        <w:rPr>
          <w:rFonts w:ascii="Times New Roman" w:eastAsia="宋体" w:hAnsi="Times New Roman" w:cs="Times New Roman"/>
          <w:b/>
          <w:color w:val="000000" w:themeColor="text1"/>
          <w:sz w:val="20"/>
          <w:lang w:val="en-US" w:eastAsia="zh-CN"/>
        </w:rPr>
        <w:t>)</w:t>
      </w:r>
    </w:p>
    <w:p w14:paraId="7F788567" w14:textId="07B6D439" w:rsidR="00790BED" w:rsidRDefault="00790BED" w:rsidP="00790BED">
      <w:pPr>
        <w:pStyle w:val="2"/>
        <w:rPr>
          <w:rFonts w:hint="eastAsia"/>
          <w:lang w:eastAsia="zh-CN"/>
        </w:rPr>
      </w:pPr>
      <w:r>
        <w:rPr>
          <w:lang w:eastAsia="zh-CN"/>
        </w:rPr>
        <w:t xml:space="preserve">2.2 </w:t>
      </w:r>
      <w:r w:rsidR="003F213A">
        <w:t>SRAP entity handling for SRB1</w:t>
      </w:r>
    </w:p>
    <w:p w14:paraId="740F98A5" w14:textId="710F9B76" w:rsidR="005F355A" w:rsidRDefault="005F355A" w:rsidP="00E512C8">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 xml:space="preserve">According to the current version of TS 38.331[1], Remote UE </w:t>
      </w:r>
      <w:r w:rsidR="00F24DA9">
        <w:rPr>
          <w:rFonts w:ascii="Times New Roman" w:eastAsia="宋体" w:hAnsi="Times New Roman" w:cs="Times New Roman"/>
          <w:color w:val="000000" w:themeColor="text1"/>
          <w:sz w:val="20"/>
          <w:lang w:val="en-US" w:eastAsia="zh-CN"/>
        </w:rPr>
        <w:t xml:space="preserve">shall apply the </w:t>
      </w:r>
      <w:r w:rsidR="00F24DA9" w:rsidRPr="00F24DA9">
        <w:rPr>
          <w:rFonts w:ascii="Times New Roman" w:eastAsia="宋体" w:hAnsi="Times New Roman" w:cs="Times New Roman"/>
          <w:color w:val="000000" w:themeColor="text1"/>
          <w:sz w:val="20"/>
          <w:lang w:val="en-US" w:eastAsia="zh-CN"/>
        </w:rPr>
        <w:t>default configuration of SRAP</w:t>
      </w:r>
      <w:r w:rsidR="00F24DA9">
        <w:rPr>
          <w:rFonts w:ascii="Times New Roman" w:eastAsia="宋体" w:hAnsi="Times New Roman" w:cs="Times New Roman"/>
          <w:color w:val="000000" w:themeColor="text1"/>
          <w:sz w:val="20"/>
          <w:lang w:val="en-US" w:eastAsia="zh-CN"/>
        </w:rPr>
        <w:t xml:space="preserve"> for </w:t>
      </w:r>
      <w:proofErr w:type="spellStart"/>
      <w:r w:rsidR="00F24DA9" w:rsidRPr="003E1863">
        <w:rPr>
          <w:rFonts w:ascii="Times New Roman" w:eastAsia="宋体" w:hAnsi="Times New Roman" w:cs="Times New Roman"/>
          <w:i/>
          <w:color w:val="000000" w:themeColor="text1"/>
          <w:sz w:val="20"/>
          <w:lang w:val="en-US" w:eastAsia="zh-CN"/>
        </w:rPr>
        <w:t>RRC</w:t>
      </w:r>
      <w:r w:rsidR="00F24DA9">
        <w:rPr>
          <w:rFonts w:ascii="Times New Roman" w:eastAsia="宋体" w:hAnsi="Times New Roman" w:cs="Times New Roman"/>
          <w:i/>
          <w:color w:val="000000" w:themeColor="text1"/>
          <w:sz w:val="20"/>
          <w:lang w:val="en-US" w:eastAsia="zh-CN"/>
        </w:rPr>
        <w:t>Reestablishment</w:t>
      </w:r>
      <w:proofErr w:type="spellEnd"/>
      <w:r w:rsidR="00F24DA9">
        <w:rPr>
          <w:rFonts w:ascii="Times New Roman" w:eastAsia="宋体" w:hAnsi="Times New Roman" w:cs="Times New Roman"/>
          <w:i/>
          <w:color w:val="000000" w:themeColor="text1"/>
          <w:sz w:val="20"/>
          <w:lang w:val="en-US" w:eastAsia="zh-CN"/>
        </w:rPr>
        <w:t>/</w:t>
      </w:r>
      <w:r w:rsidR="00F24DA9" w:rsidRPr="003E1863">
        <w:rPr>
          <w:rFonts w:ascii="Times New Roman" w:eastAsia="宋体" w:hAnsi="Times New Roman" w:cs="Times New Roman"/>
          <w:i/>
          <w:color w:val="000000" w:themeColor="text1"/>
          <w:sz w:val="20"/>
          <w:lang w:val="en-US" w:eastAsia="zh-CN"/>
        </w:rPr>
        <w:t xml:space="preserve"> </w:t>
      </w:r>
      <w:proofErr w:type="spellStart"/>
      <w:r w:rsidR="00F24DA9" w:rsidRPr="003E1863">
        <w:rPr>
          <w:rFonts w:ascii="Times New Roman" w:eastAsia="宋体" w:hAnsi="Times New Roman" w:cs="Times New Roman"/>
          <w:i/>
          <w:color w:val="000000" w:themeColor="text1"/>
          <w:sz w:val="20"/>
          <w:lang w:val="en-US" w:eastAsia="zh-CN"/>
        </w:rPr>
        <w:t>RRC</w:t>
      </w:r>
      <w:r w:rsidR="00F24DA9">
        <w:rPr>
          <w:rFonts w:ascii="Times New Roman" w:eastAsia="宋体" w:hAnsi="Times New Roman" w:cs="Times New Roman"/>
          <w:i/>
          <w:color w:val="000000" w:themeColor="text1"/>
          <w:sz w:val="20"/>
          <w:lang w:val="en-US" w:eastAsia="zh-CN"/>
        </w:rPr>
        <w:t>Resume</w:t>
      </w:r>
      <w:proofErr w:type="spellEnd"/>
      <w:r w:rsidR="00F24DA9">
        <w:rPr>
          <w:rFonts w:ascii="Times New Roman" w:eastAsia="宋体" w:hAnsi="Times New Roman" w:cs="Times New Roman"/>
          <w:i/>
          <w:color w:val="000000" w:themeColor="text1"/>
          <w:sz w:val="20"/>
          <w:lang w:val="en-US" w:eastAsia="zh-CN"/>
        </w:rPr>
        <w:t xml:space="preserve"> </w:t>
      </w:r>
      <w:r w:rsidR="00F24DA9">
        <w:rPr>
          <w:rFonts w:ascii="Times New Roman" w:eastAsia="宋体" w:hAnsi="Times New Roman" w:cs="Times New Roman"/>
          <w:color w:val="000000" w:themeColor="text1"/>
          <w:sz w:val="20"/>
          <w:lang w:val="en-US" w:eastAsia="zh-CN"/>
        </w:rPr>
        <w:t xml:space="preserve">message receiving during the RRC connection re-establishment/resume procedure since </w:t>
      </w:r>
      <w:proofErr w:type="spellStart"/>
      <w:r w:rsidR="00F24DA9" w:rsidRPr="003E1863">
        <w:rPr>
          <w:rFonts w:ascii="Times New Roman" w:eastAsia="宋体" w:hAnsi="Times New Roman" w:cs="Times New Roman"/>
          <w:i/>
          <w:color w:val="000000" w:themeColor="text1"/>
          <w:sz w:val="20"/>
          <w:lang w:val="en-US" w:eastAsia="zh-CN"/>
        </w:rPr>
        <w:t>RRC</w:t>
      </w:r>
      <w:r w:rsidR="00F24DA9">
        <w:rPr>
          <w:rFonts w:ascii="Times New Roman" w:eastAsia="宋体" w:hAnsi="Times New Roman" w:cs="Times New Roman"/>
          <w:i/>
          <w:color w:val="000000" w:themeColor="text1"/>
          <w:sz w:val="20"/>
          <w:lang w:val="en-US" w:eastAsia="zh-CN"/>
        </w:rPr>
        <w:t>Reestablishment</w:t>
      </w:r>
      <w:proofErr w:type="spellEnd"/>
      <w:r w:rsidR="00F24DA9">
        <w:rPr>
          <w:rFonts w:ascii="Times New Roman" w:eastAsia="宋体" w:hAnsi="Times New Roman" w:cs="Times New Roman"/>
          <w:i/>
          <w:color w:val="000000" w:themeColor="text1"/>
          <w:sz w:val="20"/>
          <w:lang w:val="en-US" w:eastAsia="zh-CN"/>
        </w:rPr>
        <w:t>/</w:t>
      </w:r>
      <w:r w:rsidR="00F24DA9" w:rsidRPr="003E1863">
        <w:rPr>
          <w:rFonts w:ascii="Times New Roman" w:eastAsia="宋体" w:hAnsi="Times New Roman" w:cs="Times New Roman"/>
          <w:i/>
          <w:color w:val="000000" w:themeColor="text1"/>
          <w:sz w:val="20"/>
          <w:lang w:val="en-US" w:eastAsia="zh-CN"/>
        </w:rPr>
        <w:t xml:space="preserve"> </w:t>
      </w:r>
      <w:proofErr w:type="spellStart"/>
      <w:r w:rsidR="00F24DA9" w:rsidRPr="003E1863">
        <w:rPr>
          <w:rFonts w:ascii="Times New Roman" w:eastAsia="宋体" w:hAnsi="Times New Roman" w:cs="Times New Roman"/>
          <w:i/>
          <w:color w:val="000000" w:themeColor="text1"/>
          <w:sz w:val="20"/>
          <w:lang w:val="en-US" w:eastAsia="zh-CN"/>
        </w:rPr>
        <w:t>RRC</w:t>
      </w:r>
      <w:r w:rsidR="00F24DA9">
        <w:rPr>
          <w:rFonts w:ascii="Times New Roman" w:eastAsia="宋体" w:hAnsi="Times New Roman" w:cs="Times New Roman"/>
          <w:i/>
          <w:color w:val="000000" w:themeColor="text1"/>
          <w:sz w:val="20"/>
          <w:lang w:val="en-US" w:eastAsia="zh-CN"/>
        </w:rPr>
        <w:t>Resume</w:t>
      </w:r>
      <w:proofErr w:type="spellEnd"/>
      <w:r w:rsidR="00F24DA9">
        <w:rPr>
          <w:rFonts w:ascii="Times New Roman" w:eastAsia="宋体" w:hAnsi="Times New Roman" w:cs="Times New Roman"/>
          <w:i/>
          <w:color w:val="000000" w:themeColor="text1"/>
          <w:sz w:val="20"/>
          <w:lang w:val="en-US" w:eastAsia="zh-CN"/>
        </w:rPr>
        <w:t xml:space="preserve"> </w:t>
      </w:r>
      <w:r w:rsidR="00F24DA9">
        <w:rPr>
          <w:rFonts w:ascii="Times New Roman" w:eastAsia="宋体" w:hAnsi="Times New Roman" w:cs="Times New Roman"/>
          <w:color w:val="000000" w:themeColor="text1"/>
          <w:sz w:val="20"/>
          <w:lang w:val="en-US" w:eastAsia="zh-CN"/>
        </w:rPr>
        <w:t>message is</w:t>
      </w:r>
      <w:r w:rsidR="00F24DA9">
        <w:rPr>
          <w:rFonts w:ascii="Times New Roman" w:eastAsia="宋体" w:hAnsi="Times New Roman" w:cs="Times New Roman" w:hint="eastAsia"/>
          <w:color w:val="000000" w:themeColor="text1"/>
          <w:sz w:val="20"/>
          <w:lang w:val="en-US" w:eastAsia="zh-CN"/>
        </w:rPr>
        <w:t xml:space="preserve"> </w:t>
      </w:r>
      <w:r w:rsidR="00F24DA9">
        <w:rPr>
          <w:rFonts w:ascii="Times New Roman" w:eastAsia="宋体" w:hAnsi="Times New Roman" w:cs="Times New Roman"/>
          <w:color w:val="000000" w:themeColor="text1"/>
          <w:sz w:val="20"/>
          <w:lang w:val="en-US" w:eastAsia="zh-CN"/>
        </w:rPr>
        <w:t xml:space="preserve">the first RRC message from network. When receiving the </w:t>
      </w:r>
      <w:proofErr w:type="spellStart"/>
      <w:r w:rsidRPr="003E1863">
        <w:rPr>
          <w:rFonts w:ascii="Times New Roman" w:eastAsia="宋体" w:hAnsi="Times New Roman" w:cs="Times New Roman"/>
          <w:i/>
          <w:color w:val="000000" w:themeColor="text1"/>
          <w:sz w:val="20"/>
          <w:lang w:val="en-US" w:eastAsia="zh-CN"/>
        </w:rPr>
        <w:lastRenderedPageBreak/>
        <w:t>RRC</w:t>
      </w:r>
      <w:r>
        <w:rPr>
          <w:rFonts w:ascii="Times New Roman" w:eastAsia="宋体" w:hAnsi="Times New Roman" w:cs="Times New Roman"/>
          <w:i/>
          <w:color w:val="000000" w:themeColor="text1"/>
          <w:sz w:val="20"/>
          <w:lang w:val="en-US" w:eastAsia="zh-CN"/>
        </w:rPr>
        <w:t>Reestablishment</w:t>
      </w:r>
      <w:proofErr w:type="spellEnd"/>
      <w:r>
        <w:rPr>
          <w:rFonts w:ascii="Times New Roman" w:eastAsia="宋体" w:hAnsi="Times New Roman" w:cs="Times New Roman"/>
          <w:i/>
          <w:color w:val="000000" w:themeColor="text1"/>
          <w:sz w:val="20"/>
          <w:lang w:val="en-US" w:eastAsia="zh-CN"/>
        </w:rPr>
        <w:t>/</w:t>
      </w:r>
      <w:r w:rsidRPr="003E1863">
        <w:rPr>
          <w:rFonts w:ascii="Times New Roman" w:eastAsia="宋体" w:hAnsi="Times New Roman" w:cs="Times New Roman"/>
          <w:i/>
          <w:color w:val="000000" w:themeColor="text1"/>
          <w:sz w:val="20"/>
          <w:lang w:val="en-US" w:eastAsia="zh-CN"/>
        </w:rPr>
        <w:t xml:space="preserve"> </w:t>
      </w:r>
      <w:proofErr w:type="spellStart"/>
      <w:r w:rsidRPr="003E1863">
        <w:rPr>
          <w:rFonts w:ascii="Times New Roman" w:eastAsia="宋体" w:hAnsi="Times New Roman" w:cs="Times New Roman"/>
          <w:i/>
          <w:color w:val="000000" w:themeColor="text1"/>
          <w:sz w:val="20"/>
          <w:lang w:val="en-US" w:eastAsia="zh-CN"/>
        </w:rPr>
        <w:t>RRC</w:t>
      </w:r>
      <w:r>
        <w:rPr>
          <w:rFonts w:ascii="Times New Roman" w:eastAsia="宋体" w:hAnsi="Times New Roman" w:cs="Times New Roman"/>
          <w:i/>
          <w:color w:val="000000" w:themeColor="text1"/>
          <w:sz w:val="20"/>
          <w:lang w:val="en-US" w:eastAsia="zh-CN"/>
        </w:rPr>
        <w:t>Resume</w:t>
      </w:r>
      <w:proofErr w:type="spellEnd"/>
      <w:r w:rsidR="00F24DA9">
        <w:rPr>
          <w:rFonts w:ascii="Times New Roman" w:eastAsia="宋体" w:hAnsi="Times New Roman" w:cs="Times New Roman"/>
          <w:i/>
          <w:color w:val="000000" w:themeColor="text1"/>
          <w:sz w:val="20"/>
          <w:lang w:val="en-US" w:eastAsia="zh-CN"/>
        </w:rPr>
        <w:t xml:space="preserve"> </w:t>
      </w:r>
      <w:r w:rsidR="00F24DA9" w:rsidRPr="00F24DA9">
        <w:rPr>
          <w:rFonts w:ascii="Times New Roman" w:eastAsia="宋体" w:hAnsi="Times New Roman" w:cs="Times New Roman"/>
          <w:color w:val="000000" w:themeColor="text1"/>
          <w:sz w:val="20"/>
          <w:lang w:val="en-US" w:eastAsia="zh-CN"/>
        </w:rPr>
        <w:t>mess</w:t>
      </w:r>
      <w:r w:rsidR="00F24DA9">
        <w:rPr>
          <w:rFonts w:ascii="Times New Roman" w:eastAsia="宋体" w:hAnsi="Times New Roman" w:cs="Times New Roman"/>
          <w:color w:val="000000" w:themeColor="text1"/>
          <w:sz w:val="20"/>
          <w:lang w:val="en-US" w:eastAsia="zh-CN"/>
        </w:rPr>
        <w:t>age</w:t>
      </w:r>
      <w:r w:rsidR="00F24DA9">
        <w:rPr>
          <w:rFonts w:ascii="Times New Roman" w:eastAsia="宋体" w:hAnsi="Times New Roman" w:cs="Times New Roman" w:hint="eastAsia"/>
          <w:color w:val="000000" w:themeColor="text1"/>
          <w:sz w:val="20"/>
          <w:lang w:val="en-US" w:eastAsia="zh-CN"/>
        </w:rPr>
        <w:t>,</w:t>
      </w:r>
      <w:r w:rsidR="00F24DA9">
        <w:rPr>
          <w:rFonts w:ascii="Times New Roman" w:eastAsia="宋体" w:hAnsi="Times New Roman" w:cs="Times New Roman"/>
          <w:color w:val="000000" w:themeColor="text1"/>
          <w:sz w:val="20"/>
          <w:lang w:val="en-US" w:eastAsia="zh-CN"/>
        </w:rPr>
        <w:t xml:space="preserve"> Remote UE’s SRAP entity shall submit the SRAP PDUs with any local i</w:t>
      </w:r>
      <w:r w:rsidR="00F24DA9" w:rsidRPr="00F24DA9">
        <w:rPr>
          <w:rFonts w:ascii="Times New Roman" w:eastAsia="宋体" w:hAnsi="Times New Roman" w:cs="Times New Roman"/>
          <w:color w:val="000000" w:themeColor="text1"/>
          <w:sz w:val="20"/>
          <w:lang w:val="en-US" w:eastAsia="zh-CN"/>
        </w:rPr>
        <w:t>dentity to the SRB1 PDCP entity.</w:t>
      </w:r>
      <w:r>
        <w:rPr>
          <w:rFonts w:ascii="Times New Roman" w:eastAsia="宋体" w:hAnsi="Times New Roman" w:cs="Times New Roman"/>
          <w:color w:val="000000" w:themeColor="text1"/>
          <w:sz w:val="20"/>
          <w:lang w:val="en-US" w:eastAsia="zh-CN"/>
        </w:rPr>
        <w:t xml:space="preserve"> </w:t>
      </w:r>
    </w:p>
    <w:tbl>
      <w:tblPr>
        <w:tblStyle w:val="af2"/>
        <w:tblW w:w="0" w:type="auto"/>
        <w:tblLook w:val="04A0" w:firstRow="1" w:lastRow="0" w:firstColumn="1" w:lastColumn="0" w:noHBand="0" w:noVBand="1"/>
      </w:tblPr>
      <w:tblGrid>
        <w:gridCol w:w="9629"/>
      </w:tblGrid>
      <w:tr w:rsidR="005F355A" w14:paraId="6A75E179" w14:textId="77777777" w:rsidTr="005F355A">
        <w:tc>
          <w:tcPr>
            <w:tcW w:w="9629" w:type="dxa"/>
          </w:tcPr>
          <w:p w14:paraId="37EFA885" w14:textId="77777777" w:rsidR="005F355A" w:rsidRDefault="005F355A" w:rsidP="00E512C8">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TS 38.331</w:t>
            </w:r>
          </w:p>
          <w:p w14:paraId="6C49309F" w14:textId="77777777" w:rsidR="005F355A" w:rsidRPr="005F355A" w:rsidRDefault="005F355A" w:rsidP="005F355A">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10" w:name="_Toc100929622"/>
            <w:r w:rsidRPr="005F355A">
              <w:rPr>
                <w:rFonts w:ascii="Arial" w:eastAsia="Times New Roman" w:hAnsi="Arial" w:cs="Times New Roman"/>
                <w:sz w:val="24"/>
                <w:lang w:eastAsia="ja-JP"/>
              </w:rPr>
              <w:t>5.3.7.4</w:t>
            </w:r>
            <w:r w:rsidRPr="005F355A">
              <w:rPr>
                <w:rFonts w:ascii="Arial" w:eastAsia="Times New Roman" w:hAnsi="Arial" w:cs="Times New Roman"/>
                <w:sz w:val="24"/>
                <w:lang w:eastAsia="ja-JP"/>
              </w:rPr>
              <w:tab/>
              <w:t xml:space="preserve">Actions related to transmission of </w:t>
            </w:r>
            <w:proofErr w:type="spellStart"/>
            <w:r w:rsidRPr="005F355A">
              <w:rPr>
                <w:rFonts w:ascii="Arial" w:eastAsia="Times New Roman" w:hAnsi="Arial" w:cs="Times New Roman"/>
                <w:i/>
                <w:sz w:val="24"/>
                <w:lang w:eastAsia="ja-JP"/>
              </w:rPr>
              <w:t>RRCReestablishmentRequest</w:t>
            </w:r>
            <w:proofErr w:type="spellEnd"/>
            <w:r w:rsidRPr="005F355A">
              <w:rPr>
                <w:rFonts w:ascii="Arial" w:eastAsia="Times New Roman" w:hAnsi="Arial" w:cs="Times New Roman"/>
                <w:sz w:val="24"/>
                <w:lang w:eastAsia="ja-JP"/>
              </w:rPr>
              <w:t xml:space="preserve"> message</w:t>
            </w:r>
            <w:bookmarkEnd w:id="10"/>
          </w:p>
          <w:p w14:paraId="52ED7092" w14:textId="16F4EEE3" w:rsidR="005F355A" w:rsidRDefault="005F355A" w:rsidP="005F355A">
            <w:pPr>
              <w:overflowPunct w:val="0"/>
              <w:autoSpaceDE w:val="0"/>
              <w:autoSpaceDN w:val="0"/>
              <w:adjustRightInd w:val="0"/>
              <w:textAlignment w:val="baseline"/>
              <w:rPr>
                <w:rFonts w:ascii="Times New Roman" w:eastAsia="Times New Roman" w:hAnsi="Times New Roman" w:cs="Times New Roman"/>
                <w:sz w:val="20"/>
                <w:lang w:eastAsia="ja-JP"/>
              </w:rPr>
            </w:pPr>
            <w:r w:rsidRPr="005F355A">
              <w:rPr>
                <w:rFonts w:ascii="Times New Roman" w:eastAsia="Times New Roman" w:hAnsi="Times New Roman" w:cs="Times New Roman"/>
                <w:sz w:val="20"/>
                <w:lang w:eastAsia="ja-JP"/>
              </w:rPr>
              <w:t xml:space="preserve">The UE shall set the contents of </w:t>
            </w:r>
            <w:proofErr w:type="spellStart"/>
            <w:r w:rsidRPr="005F355A">
              <w:rPr>
                <w:rFonts w:ascii="Times New Roman" w:eastAsia="Times New Roman" w:hAnsi="Times New Roman" w:cs="Times New Roman"/>
                <w:i/>
                <w:sz w:val="20"/>
                <w:lang w:eastAsia="ja-JP"/>
              </w:rPr>
              <w:t>RRCReestablishmentRequest</w:t>
            </w:r>
            <w:proofErr w:type="spellEnd"/>
            <w:r w:rsidRPr="005F355A">
              <w:rPr>
                <w:rFonts w:ascii="Times New Roman" w:eastAsia="Times New Roman" w:hAnsi="Times New Roman" w:cs="Times New Roman"/>
                <w:sz w:val="20"/>
                <w:lang w:eastAsia="ja-JP"/>
              </w:rPr>
              <w:t xml:space="preserve"> message as follows:</w:t>
            </w:r>
          </w:p>
          <w:p w14:paraId="4D7D2A45" w14:textId="173A8A93" w:rsidR="005F355A" w:rsidRPr="005F355A" w:rsidRDefault="005F355A" w:rsidP="005F355A">
            <w:pPr>
              <w:overflowPunct w:val="0"/>
              <w:autoSpaceDE w:val="0"/>
              <w:autoSpaceDN w:val="0"/>
              <w:adjustRightInd w:val="0"/>
              <w:textAlignment w:val="baseline"/>
              <w:rPr>
                <w:rFonts w:ascii="Times New Roman" w:eastAsia="Times New Roman" w:hAnsi="Times New Roman" w:cs="Times New Roman"/>
                <w:sz w:val="20"/>
                <w:lang w:eastAsia="ja-JP"/>
              </w:rPr>
            </w:pPr>
            <w:r>
              <w:rPr>
                <w:rFonts w:ascii="Times New Roman" w:eastAsia="Times New Roman" w:hAnsi="Times New Roman" w:cs="Times New Roman"/>
                <w:sz w:val="20"/>
                <w:lang w:eastAsia="ja-JP"/>
              </w:rPr>
              <w:t>…</w:t>
            </w:r>
          </w:p>
          <w:p w14:paraId="4F231C00" w14:textId="77777777" w:rsidR="005F355A" w:rsidRPr="005F355A" w:rsidRDefault="005F355A" w:rsidP="005F355A">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5F355A">
              <w:rPr>
                <w:rFonts w:ascii="Times New Roman" w:eastAsia="Times New Roman" w:hAnsi="Times New Roman" w:cs="Times New Roman"/>
                <w:sz w:val="20"/>
                <w:lang w:eastAsia="ja-JP"/>
              </w:rPr>
              <w:t>1&gt;</w:t>
            </w:r>
            <w:r w:rsidRPr="005F355A">
              <w:rPr>
                <w:rFonts w:ascii="Times New Roman" w:eastAsia="Times New Roman" w:hAnsi="Times New Roman" w:cs="Times New Roman"/>
                <w:sz w:val="20"/>
                <w:lang w:eastAsia="ja-JP"/>
              </w:rPr>
              <w:tab/>
              <w:t>if the UE is acting as L2 U2N Remote UE:</w:t>
            </w:r>
          </w:p>
          <w:p w14:paraId="10F61760" w14:textId="77777777" w:rsidR="005F355A" w:rsidRPr="005F355A" w:rsidRDefault="005F355A" w:rsidP="005F355A">
            <w:pPr>
              <w:overflowPunct w:val="0"/>
              <w:autoSpaceDE w:val="0"/>
              <w:autoSpaceDN w:val="0"/>
              <w:adjustRightInd w:val="0"/>
              <w:ind w:left="851" w:hanging="284"/>
              <w:textAlignment w:val="baseline"/>
              <w:rPr>
                <w:rFonts w:ascii="Times New Roman" w:eastAsia="等线" w:hAnsi="Times New Roman" w:cs="Times New Roman"/>
                <w:sz w:val="20"/>
                <w:lang w:eastAsia="zh-CN"/>
              </w:rPr>
            </w:pPr>
            <w:r w:rsidRPr="005F355A">
              <w:rPr>
                <w:rFonts w:ascii="Times New Roman" w:eastAsia="等线" w:hAnsi="Times New Roman" w:cs="Times New Roman"/>
                <w:sz w:val="20"/>
                <w:lang w:eastAsia="zh-CN"/>
              </w:rPr>
              <w:t>2&gt;</w:t>
            </w:r>
            <w:r w:rsidRPr="005F355A">
              <w:rPr>
                <w:rFonts w:ascii="Times New Roman" w:eastAsia="等线" w:hAnsi="Times New Roman" w:cs="Times New Roman"/>
                <w:sz w:val="20"/>
                <w:lang w:eastAsia="zh-CN"/>
              </w:rPr>
              <w:tab/>
            </w:r>
            <w:r w:rsidRPr="005F355A">
              <w:rPr>
                <w:rFonts w:ascii="Times New Roman" w:eastAsia="Times New Roman" w:hAnsi="Times New Roman" w:cs="Times New Roman"/>
                <w:sz w:val="20"/>
                <w:lang w:eastAsia="ja-JP"/>
              </w:rPr>
              <w:t>establish or re-established (e.g. via release and add) SL RLC entity for SRB1;</w:t>
            </w:r>
          </w:p>
          <w:p w14:paraId="4BEB7C84" w14:textId="77777777" w:rsidR="005F355A" w:rsidRPr="005F355A" w:rsidRDefault="005F355A" w:rsidP="005F355A">
            <w:pPr>
              <w:overflowPunct w:val="0"/>
              <w:autoSpaceDE w:val="0"/>
              <w:autoSpaceDN w:val="0"/>
              <w:adjustRightInd w:val="0"/>
              <w:ind w:left="851" w:hanging="284"/>
              <w:textAlignment w:val="baseline"/>
              <w:rPr>
                <w:rFonts w:ascii="Times New Roman" w:eastAsia="等线" w:hAnsi="Times New Roman" w:cs="Times New Roman"/>
                <w:sz w:val="20"/>
                <w:lang w:eastAsia="zh-CN"/>
              </w:rPr>
            </w:pPr>
            <w:r w:rsidRPr="005F355A">
              <w:rPr>
                <w:rFonts w:ascii="Times New Roman" w:eastAsia="等线" w:hAnsi="Times New Roman" w:cs="Times New Roman"/>
                <w:sz w:val="20"/>
                <w:lang w:eastAsia="zh-CN"/>
              </w:rPr>
              <w:t>2&gt;</w:t>
            </w:r>
            <w:r w:rsidRPr="005F355A">
              <w:rPr>
                <w:rFonts w:ascii="Times New Roman" w:eastAsia="等线" w:hAnsi="Times New Roman" w:cs="Times New Roman"/>
                <w:sz w:val="20"/>
                <w:lang w:eastAsia="zh-CN"/>
              </w:rPr>
              <w:tab/>
              <w:t>apply the default configuration of SL-RLC1 as defined in 9.2.4 for SRB1;</w:t>
            </w:r>
          </w:p>
          <w:p w14:paraId="2414A81A" w14:textId="77777777" w:rsidR="005F355A" w:rsidRPr="005F355A" w:rsidRDefault="005F355A" w:rsidP="005F355A">
            <w:pPr>
              <w:overflowPunct w:val="0"/>
              <w:autoSpaceDE w:val="0"/>
              <w:autoSpaceDN w:val="0"/>
              <w:adjustRightInd w:val="0"/>
              <w:ind w:left="851" w:hanging="284"/>
              <w:textAlignment w:val="baseline"/>
              <w:rPr>
                <w:rFonts w:ascii="Times New Roman" w:eastAsia="等线" w:hAnsi="Times New Roman" w:cs="Times New Roman"/>
                <w:sz w:val="20"/>
                <w:lang w:eastAsia="zh-CN"/>
              </w:rPr>
            </w:pPr>
            <w:r w:rsidRPr="005F355A">
              <w:rPr>
                <w:rFonts w:ascii="Times New Roman" w:eastAsia="等线" w:hAnsi="Times New Roman" w:cs="Times New Roman"/>
                <w:sz w:val="20"/>
                <w:lang w:eastAsia="zh-CN"/>
              </w:rPr>
              <w:t>2&gt;</w:t>
            </w:r>
            <w:r w:rsidRPr="005F355A">
              <w:rPr>
                <w:rFonts w:ascii="Times New Roman" w:eastAsia="等线" w:hAnsi="Times New Roman" w:cs="Times New Roman"/>
                <w:sz w:val="20"/>
                <w:lang w:eastAsia="zh-CN"/>
              </w:rPr>
              <w:tab/>
              <w:t>apply the default configuration of PDCP as defined in 9.2.1 for SRB1;</w:t>
            </w:r>
          </w:p>
          <w:p w14:paraId="4781A03F" w14:textId="77777777" w:rsidR="005F355A" w:rsidRPr="005F355A" w:rsidRDefault="005F355A" w:rsidP="005F355A">
            <w:pPr>
              <w:overflowPunct w:val="0"/>
              <w:autoSpaceDE w:val="0"/>
              <w:autoSpaceDN w:val="0"/>
              <w:adjustRightInd w:val="0"/>
              <w:ind w:left="851" w:hanging="284"/>
              <w:textAlignment w:val="baseline"/>
              <w:rPr>
                <w:rFonts w:ascii="Times New Roman" w:eastAsia="等线" w:hAnsi="Times New Roman" w:cs="Times New Roman"/>
                <w:sz w:val="20"/>
                <w:lang w:eastAsia="zh-CN"/>
              </w:rPr>
            </w:pPr>
            <w:r w:rsidRPr="005F355A">
              <w:rPr>
                <w:rFonts w:ascii="Times New Roman" w:eastAsia="等线" w:hAnsi="Times New Roman" w:cs="Times New Roman"/>
                <w:sz w:val="20"/>
                <w:lang w:eastAsia="zh-CN"/>
              </w:rPr>
              <w:t>2&gt;</w:t>
            </w:r>
            <w:r w:rsidRPr="005F355A">
              <w:rPr>
                <w:rFonts w:ascii="Times New Roman" w:eastAsia="等线" w:hAnsi="Times New Roman" w:cs="Times New Roman"/>
                <w:sz w:val="20"/>
                <w:lang w:eastAsia="zh-CN"/>
              </w:rPr>
              <w:tab/>
              <w:t xml:space="preserve">establish the SRAP entity and </w:t>
            </w:r>
            <w:r w:rsidRPr="005F355A">
              <w:rPr>
                <w:rFonts w:ascii="Times New Roman" w:eastAsia="等线" w:hAnsi="Times New Roman" w:cs="Times New Roman"/>
                <w:sz w:val="20"/>
                <w:highlight w:val="yellow"/>
                <w:lang w:eastAsia="zh-CN"/>
              </w:rPr>
              <w:t>apply the default configuration of SRAP as defined in 9.2.5 for SRB1;</w:t>
            </w:r>
          </w:p>
          <w:p w14:paraId="35AB3931" w14:textId="77777777" w:rsidR="005F355A" w:rsidRPr="005F355A" w:rsidRDefault="005F355A" w:rsidP="005F355A">
            <w:pPr>
              <w:overflowPunct w:val="0"/>
              <w:autoSpaceDE w:val="0"/>
              <w:autoSpaceDN w:val="0"/>
              <w:adjustRightInd w:val="0"/>
              <w:textAlignment w:val="baseline"/>
              <w:rPr>
                <w:rFonts w:ascii="Times New Roman" w:eastAsia="Times New Roman" w:hAnsi="Times New Roman" w:cs="Times New Roman"/>
                <w:sz w:val="20"/>
                <w:lang w:eastAsia="ja-JP"/>
              </w:rPr>
            </w:pPr>
            <w:bookmarkStart w:id="11" w:name="_Toc60776830"/>
            <w:bookmarkStart w:id="12" w:name="_Toc100929645"/>
            <w:r>
              <w:rPr>
                <w:rFonts w:ascii="Times New Roman" w:eastAsia="Times New Roman" w:hAnsi="Times New Roman" w:cs="Times New Roman"/>
                <w:sz w:val="20"/>
                <w:lang w:eastAsia="ja-JP"/>
              </w:rPr>
              <w:t>…</w:t>
            </w:r>
          </w:p>
          <w:p w14:paraId="5B3F3BD6" w14:textId="77777777" w:rsidR="005F355A" w:rsidRPr="005F355A" w:rsidRDefault="005F355A" w:rsidP="005F355A">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r w:rsidRPr="005F355A">
              <w:rPr>
                <w:rFonts w:ascii="Arial" w:eastAsia="Times New Roman" w:hAnsi="Arial" w:cs="Times New Roman"/>
                <w:sz w:val="28"/>
                <w:lang w:eastAsia="ja-JP"/>
              </w:rPr>
              <w:t>5.3.13</w:t>
            </w:r>
            <w:r w:rsidRPr="005F355A">
              <w:rPr>
                <w:rFonts w:ascii="Arial" w:eastAsia="Times New Roman" w:hAnsi="Arial" w:cs="Times New Roman"/>
                <w:sz w:val="28"/>
                <w:lang w:eastAsia="ja-JP"/>
              </w:rPr>
              <w:tab/>
              <w:t>RRC connection resume</w:t>
            </w:r>
            <w:bookmarkEnd w:id="11"/>
            <w:bookmarkEnd w:id="12"/>
          </w:p>
          <w:p w14:paraId="7DB4970E" w14:textId="77777777" w:rsidR="005F355A" w:rsidRPr="005F355A" w:rsidRDefault="005F355A" w:rsidP="005F355A">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r w:rsidRPr="005F355A">
              <w:rPr>
                <w:rFonts w:ascii="Arial" w:eastAsia="Times New Roman" w:hAnsi="Arial" w:cs="Times New Roman"/>
                <w:sz w:val="24"/>
                <w:lang w:eastAsia="ja-JP"/>
              </w:rPr>
              <w:t>5.3.13.2</w:t>
            </w:r>
            <w:r w:rsidRPr="005F355A">
              <w:rPr>
                <w:rFonts w:ascii="Arial" w:eastAsia="Times New Roman" w:hAnsi="Arial" w:cs="Times New Roman"/>
                <w:sz w:val="24"/>
                <w:lang w:eastAsia="ja-JP"/>
              </w:rPr>
              <w:tab/>
              <w:t>Initiation</w:t>
            </w:r>
          </w:p>
          <w:p w14:paraId="58F703BD" w14:textId="5FEA35AD" w:rsidR="005F355A" w:rsidRDefault="005F355A" w:rsidP="00E512C8">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w:t>
            </w:r>
          </w:p>
          <w:p w14:paraId="224873A0" w14:textId="77777777" w:rsidR="005F355A" w:rsidRPr="005F355A" w:rsidRDefault="005F355A" w:rsidP="005F355A">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5F355A">
              <w:rPr>
                <w:rFonts w:ascii="Times New Roman" w:eastAsia="Times New Roman" w:hAnsi="Times New Roman" w:cs="Times New Roman"/>
                <w:sz w:val="20"/>
                <w:lang w:eastAsia="ja-JP"/>
              </w:rPr>
              <w:t>1&gt;</w:t>
            </w:r>
            <w:r w:rsidRPr="005F355A">
              <w:rPr>
                <w:rFonts w:ascii="Times New Roman" w:eastAsia="Times New Roman" w:hAnsi="Times New Roman" w:cs="Times New Roman"/>
                <w:sz w:val="20"/>
                <w:lang w:eastAsia="ja-JP"/>
              </w:rPr>
              <w:tab/>
              <w:t>if the UE is acting as L2 U2N Remote UE:</w:t>
            </w:r>
          </w:p>
          <w:p w14:paraId="508885D5" w14:textId="77777777" w:rsidR="005F355A" w:rsidRPr="005F355A" w:rsidRDefault="005F355A" w:rsidP="005F355A">
            <w:pPr>
              <w:overflowPunct w:val="0"/>
              <w:autoSpaceDE w:val="0"/>
              <w:autoSpaceDN w:val="0"/>
              <w:adjustRightInd w:val="0"/>
              <w:ind w:left="851" w:hanging="284"/>
              <w:textAlignment w:val="baseline"/>
              <w:rPr>
                <w:rFonts w:ascii="Times New Roman" w:eastAsia="等线" w:hAnsi="Times New Roman" w:cs="Times New Roman"/>
                <w:sz w:val="20"/>
                <w:lang w:eastAsia="zh-CN"/>
              </w:rPr>
            </w:pPr>
            <w:r w:rsidRPr="005F355A">
              <w:rPr>
                <w:rFonts w:ascii="Times New Roman" w:eastAsia="等线" w:hAnsi="Times New Roman" w:cs="Times New Roman"/>
                <w:sz w:val="20"/>
                <w:lang w:eastAsia="zh-CN"/>
              </w:rPr>
              <w:t>2&gt;</w:t>
            </w:r>
            <w:r w:rsidRPr="005F355A">
              <w:rPr>
                <w:rFonts w:ascii="Times New Roman" w:eastAsia="等线" w:hAnsi="Times New Roman" w:cs="Times New Roman"/>
                <w:sz w:val="20"/>
                <w:lang w:eastAsia="zh-CN"/>
              </w:rPr>
              <w:tab/>
              <w:t>apply the default configuration of SL-RLC1 as defined in 9.2.4 for SRB1;</w:t>
            </w:r>
          </w:p>
          <w:p w14:paraId="20832BE0" w14:textId="77777777" w:rsidR="005F355A" w:rsidRPr="005F355A" w:rsidRDefault="005F355A" w:rsidP="005F355A">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5F355A">
              <w:rPr>
                <w:rFonts w:ascii="Times New Roman" w:eastAsia="Times New Roman" w:hAnsi="Times New Roman" w:cs="Times New Roman"/>
                <w:sz w:val="20"/>
                <w:lang w:eastAsia="ja-JP"/>
              </w:rPr>
              <w:t>2&gt;</w:t>
            </w:r>
            <w:r w:rsidRPr="005F355A">
              <w:rPr>
                <w:rFonts w:ascii="Times New Roman" w:eastAsia="Times New Roman" w:hAnsi="Times New Roman" w:cs="Times New Roman"/>
                <w:sz w:val="20"/>
                <w:lang w:eastAsia="ja-JP"/>
              </w:rPr>
              <w:tab/>
              <w:t>apply the default PDCP configuration as defined in 9.2.1 for SRB1;</w:t>
            </w:r>
          </w:p>
          <w:p w14:paraId="6336EEA3" w14:textId="77777777" w:rsidR="005F355A" w:rsidRPr="005F355A" w:rsidRDefault="005F355A" w:rsidP="005F355A">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5F355A">
              <w:rPr>
                <w:rFonts w:ascii="Times New Roman" w:eastAsia="等线" w:hAnsi="Times New Roman" w:cs="Times New Roman"/>
                <w:sz w:val="20"/>
                <w:lang w:eastAsia="zh-CN"/>
              </w:rPr>
              <w:t>2&gt;</w:t>
            </w:r>
            <w:r w:rsidRPr="005F355A">
              <w:rPr>
                <w:rFonts w:ascii="Times New Roman" w:eastAsia="等线" w:hAnsi="Times New Roman" w:cs="Times New Roman"/>
                <w:sz w:val="20"/>
                <w:lang w:eastAsia="zh-CN"/>
              </w:rPr>
              <w:tab/>
              <w:t xml:space="preserve">establish the SRAP entity and </w:t>
            </w:r>
            <w:r w:rsidRPr="005F355A">
              <w:rPr>
                <w:rFonts w:ascii="Times New Roman" w:eastAsia="等线" w:hAnsi="Times New Roman" w:cs="Times New Roman"/>
                <w:sz w:val="20"/>
                <w:highlight w:val="yellow"/>
                <w:lang w:eastAsia="zh-CN"/>
              </w:rPr>
              <w:t>apply the default configuration of SRAP as defined in 9.2.5 for SRB1</w:t>
            </w:r>
            <w:r w:rsidRPr="005F355A">
              <w:rPr>
                <w:rFonts w:ascii="Times New Roman" w:eastAsia="等线" w:hAnsi="Times New Roman" w:cs="Times New Roman"/>
                <w:sz w:val="20"/>
                <w:lang w:eastAsia="zh-CN"/>
              </w:rPr>
              <w:t>;</w:t>
            </w:r>
          </w:p>
          <w:p w14:paraId="0B66F54C" w14:textId="77777777" w:rsidR="005F355A" w:rsidRDefault="005F355A" w:rsidP="005F355A">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w:t>
            </w:r>
          </w:p>
          <w:p w14:paraId="02AD2F6B" w14:textId="77777777" w:rsidR="005F355A" w:rsidRPr="005F355A" w:rsidRDefault="005F355A" w:rsidP="005F355A">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r w:rsidRPr="005F355A">
              <w:rPr>
                <w:rFonts w:ascii="Arial" w:eastAsia="Times New Roman" w:hAnsi="Arial" w:cs="Times New Roman"/>
                <w:sz w:val="28"/>
                <w:lang w:eastAsia="ja-JP"/>
              </w:rPr>
              <w:t>9.2.5</w:t>
            </w:r>
            <w:r w:rsidRPr="005F355A">
              <w:rPr>
                <w:rFonts w:ascii="Arial" w:eastAsia="Times New Roman" w:hAnsi="Arial" w:cs="Times New Roman"/>
                <w:sz w:val="28"/>
                <w:lang w:eastAsia="ja-JP"/>
              </w:rPr>
              <w:tab/>
              <w:t>Default SRAP configurations</w:t>
            </w:r>
          </w:p>
          <w:p w14:paraId="4900D2B8" w14:textId="77777777" w:rsidR="005F355A" w:rsidRPr="005F355A" w:rsidRDefault="005F355A" w:rsidP="005F355A">
            <w:pPr>
              <w:overflowPunct w:val="0"/>
              <w:autoSpaceDE w:val="0"/>
              <w:autoSpaceDN w:val="0"/>
              <w:adjustRightInd w:val="0"/>
              <w:textAlignment w:val="baseline"/>
              <w:rPr>
                <w:rFonts w:ascii="Times New Roman" w:eastAsia="等线" w:hAnsi="Times New Roman" w:cs="Times New Roman"/>
                <w:sz w:val="20"/>
                <w:lang w:eastAsia="zh-CN"/>
              </w:rPr>
            </w:pPr>
            <w:r w:rsidRPr="005F355A">
              <w:rPr>
                <w:rFonts w:ascii="Times New Roman" w:eastAsia="等线" w:hAnsi="Times New Roman" w:cs="Times New Roman"/>
                <w:sz w:val="20"/>
                <w:lang w:eastAsia="zh-CN"/>
              </w:rPr>
              <w:t xml:space="preserve">Parameters that are used for </w:t>
            </w:r>
            <w:proofErr w:type="spellStart"/>
            <w:r w:rsidRPr="005F355A">
              <w:rPr>
                <w:rFonts w:ascii="Times New Roman" w:eastAsia="等线" w:hAnsi="Times New Roman" w:cs="Times New Roman"/>
                <w:sz w:val="20"/>
                <w:lang w:eastAsia="zh-CN"/>
              </w:rPr>
              <w:t>receiption</w:t>
            </w:r>
            <w:proofErr w:type="spellEnd"/>
            <w:r w:rsidRPr="005F355A">
              <w:rPr>
                <w:rFonts w:ascii="Times New Roman" w:eastAsia="等线" w:hAnsi="Times New Roman" w:cs="Times New Roman"/>
                <w:sz w:val="20"/>
                <w:lang w:eastAsia="zh-CN"/>
              </w:rPr>
              <w:t xml:space="preserve"> of Remote UE's </w:t>
            </w:r>
            <w:proofErr w:type="spellStart"/>
            <w:r w:rsidRPr="005F355A">
              <w:rPr>
                <w:rFonts w:ascii="Times New Roman" w:eastAsia="等线" w:hAnsi="Times New Roman" w:cs="Times New Roman"/>
                <w:i/>
                <w:sz w:val="20"/>
                <w:lang w:eastAsia="zh-CN"/>
              </w:rPr>
              <w:t>RRCResume</w:t>
            </w:r>
            <w:proofErr w:type="spellEnd"/>
            <w:r w:rsidRPr="005F355A">
              <w:rPr>
                <w:rFonts w:ascii="Times New Roman" w:eastAsia="等线" w:hAnsi="Times New Roman" w:cs="Times New Roman"/>
                <w:sz w:val="20"/>
                <w:lang w:eastAsia="zh-CN"/>
              </w:rPr>
              <w:t xml:space="preserve"> and </w:t>
            </w:r>
            <w:proofErr w:type="spellStart"/>
            <w:r w:rsidRPr="005F355A">
              <w:rPr>
                <w:rFonts w:ascii="Times New Roman" w:eastAsia="等线" w:hAnsi="Times New Roman" w:cs="Times New Roman"/>
                <w:i/>
                <w:sz w:val="20"/>
                <w:lang w:eastAsia="zh-CN"/>
              </w:rPr>
              <w:t>RRCReestablishmen</w:t>
            </w:r>
            <w:proofErr w:type="spellEnd"/>
            <w:r w:rsidRPr="005F355A">
              <w:rPr>
                <w:rFonts w:ascii="Times New Roman" w:eastAsia="等线" w:hAnsi="Times New Roman" w:cs="Times New Roman"/>
                <w:sz w:val="20"/>
                <w:lang w:eastAsia="zh-CN"/>
              </w:rPr>
              <w:t xml:space="preserve"> messages.</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417"/>
              <w:gridCol w:w="3149"/>
              <w:gridCol w:w="1417"/>
            </w:tblGrid>
            <w:tr w:rsidR="005F355A" w:rsidRPr="005F355A" w14:paraId="415D3770" w14:textId="77777777" w:rsidTr="00BE371E">
              <w:trPr>
                <w:tblHeader/>
              </w:trPr>
              <w:tc>
                <w:tcPr>
                  <w:tcW w:w="3259" w:type="dxa"/>
                  <w:tcBorders>
                    <w:top w:val="single" w:sz="4" w:space="0" w:color="auto"/>
                    <w:left w:val="single" w:sz="4" w:space="0" w:color="auto"/>
                    <w:bottom w:val="single" w:sz="4" w:space="0" w:color="auto"/>
                    <w:right w:val="single" w:sz="4" w:space="0" w:color="auto"/>
                  </w:tcBorders>
                </w:tcPr>
                <w:p w14:paraId="3FA0B530" w14:textId="77777777" w:rsidR="005F355A" w:rsidRPr="005F355A" w:rsidRDefault="005F355A" w:rsidP="005F355A">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5F355A">
                    <w:rPr>
                      <w:rFonts w:ascii="Arial" w:eastAsia="Times New Roman" w:hAnsi="Arial" w:cs="Times New Roman"/>
                      <w:b/>
                      <w:sz w:val="18"/>
                      <w:lang w:eastAsia="en-GB"/>
                    </w:rPr>
                    <w:t>Name</w:t>
                  </w:r>
                </w:p>
              </w:tc>
              <w:tc>
                <w:tcPr>
                  <w:tcW w:w="1417" w:type="dxa"/>
                  <w:tcBorders>
                    <w:top w:val="single" w:sz="4" w:space="0" w:color="auto"/>
                    <w:left w:val="single" w:sz="4" w:space="0" w:color="auto"/>
                    <w:bottom w:val="single" w:sz="4" w:space="0" w:color="auto"/>
                    <w:right w:val="single" w:sz="4" w:space="0" w:color="auto"/>
                  </w:tcBorders>
                </w:tcPr>
                <w:p w14:paraId="1353C2D7" w14:textId="77777777" w:rsidR="005F355A" w:rsidRPr="005F355A" w:rsidRDefault="005F355A" w:rsidP="005F355A">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5F355A">
                    <w:rPr>
                      <w:rFonts w:ascii="Arial" w:eastAsia="Times New Roman" w:hAnsi="Arial" w:cs="Times New Roman"/>
                      <w:b/>
                      <w:sz w:val="18"/>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0F6661C3" w14:textId="77777777" w:rsidR="005F355A" w:rsidRPr="005F355A" w:rsidRDefault="005F355A" w:rsidP="005F355A">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5F355A">
                    <w:rPr>
                      <w:rFonts w:ascii="Arial" w:eastAsia="Times New Roman" w:hAnsi="Arial" w:cs="Times New Roman"/>
                      <w:b/>
                      <w:sz w:val="18"/>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65C13D65" w14:textId="77777777" w:rsidR="005F355A" w:rsidRPr="005F355A" w:rsidRDefault="005F355A" w:rsidP="005F355A">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proofErr w:type="spellStart"/>
                  <w:r w:rsidRPr="005F355A">
                    <w:rPr>
                      <w:rFonts w:ascii="Arial" w:eastAsia="Times New Roman" w:hAnsi="Arial" w:cs="Times New Roman"/>
                      <w:b/>
                      <w:sz w:val="18"/>
                      <w:lang w:eastAsia="en-GB"/>
                    </w:rPr>
                    <w:t>Ver</w:t>
                  </w:r>
                  <w:proofErr w:type="spellEnd"/>
                </w:p>
              </w:tc>
            </w:tr>
            <w:tr w:rsidR="005F355A" w:rsidRPr="005F355A" w14:paraId="6A100A8C" w14:textId="77777777" w:rsidTr="00BE371E">
              <w:tc>
                <w:tcPr>
                  <w:tcW w:w="3259" w:type="dxa"/>
                  <w:tcBorders>
                    <w:top w:val="single" w:sz="4" w:space="0" w:color="auto"/>
                    <w:left w:val="single" w:sz="4" w:space="0" w:color="auto"/>
                    <w:bottom w:val="single" w:sz="4" w:space="0" w:color="auto"/>
                    <w:right w:val="single" w:sz="4" w:space="0" w:color="auto"/>
                  </w:tcBorders>
                </w:tcPr>
                <w:p w14:paraId="3024A52C" w14:textId="77777777" w:rsidR="005F355A" w:rsidRPr="005F355A" w:rsidRDefault="005F355A" w:rsidP="005F355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F355A">
                    <w:rPr>
                      <w:rFonts w:ascii="Arial" w:eastAsia="Times New Roman" w:hAnsi="Arial" w:cs="Times New Roman"/>
                      <w:sz w:val="18"/>
                      <w:lang w:eastAsia="ja-JP"/>
                    </w:rPr>
                    <w:t xml:space="preserve">SL SRAP </w:t>
                  </w:r>
                  <w:proofErr w:type="spellStart"/>
                  <w:r w:rsidRPr="005F355A">
                    <w:rPr>
                      <w:rFonts w:ascii="Arial" w:eastAsia="Times New Roman" w:hAnsi="Arial" w:cs="Times New Roman"/>
                      <w:sz w:val="18"/>
                      <w:lang w:eastAsia="ja-JP"/>
                    </w:rPr>
                    <w:t>Config</w:t>
                  </w:r>
                  <w:proofErr w:type="spellEnd"/>
                </w:p>
              </w:tc>
              <w:tc>
                <w:tcPr>
                  <w:tcW w:w="1417" w:type="dxa"/>
                  <w:tcBorders>
                    <w:top w:val="single" w:sz="4" w:space="0" w:color="auto"/>
                    <w:left w:val="single" w:sz="4" w:space="0" w:color="auto"/>
                    <w:bottom w:val="single" w:sz="4" w:space="0" w:color="auto"/>
                    <w:right w:val="single" w:sz="4" w:space="0" w:color="auto"/>
                  </w:tcBorders>
                </w:tcPr>
                <w:p w14:paraId="08E14887" w14:textId="77777777" w:rsidR="005F355A" w:rsidRPr="005F355A" w:rsidRDefault="005F355A" w:rsidP="005F355A">
                  <w:pPr>
                    <w:keepNext/>
                    <w:keepLines/>
                    <w:overflowPunct w:val="0"/>
                    <w:autoSpaceDE w:val="0"/>
                    <w:autoSpaceDN w:val="0"/>
                    <w:adjustRightInd w:val="0"/>
                    <w:spacing w:after="0"/>
                    <w:textAlignment w:val="baseline"/>
                    <w:rPr>
                      <w:rFonts w:ascii="Arial" w:eastAsia="等线" w:hAnsi="Arial" w:cs="Times New Roman"/>
                      <w:sz w:val="18"/>
                      <w:lang w:eastAsia="zh-CN"/>
                    </w:rPr>
                  </w:pPr>
                </w:p>
              </w:tc>
              <w:tc>
                <w:tcPr>
                  <w:tcW w:w="3149" w:type="dxa"/>
                  <w:tcBorders>
                    <w:top w:val="single" w:sz="4" w:space="0" w:color="auto"/>
                    <w:left w:val="single" w:sz="4" w:space="0" w:color="auto"/>
                    <w:bottom w:val="single" w:sz="4" w:space="0" w:color="auto"/>
                    <w:right w:val="single" w:sz="4" w:space="0" w:color="auto"/>
                  </w:tcBorders>
                </w:tcPr>
                <w:p w14:paraId="45A817B8" w14:textId="77777777" w:rsidR="005F355A" w:rsidRPr="005F355A" w:rsidRDefault="005F355A" w:rsidP="005F355A">
                  <w:pPr>
                    <w:keepNext/>
                    <w:keepLines/>
                    <w:overflowPunct w:val="0"/>
                    <w:autoSpaceDE w:val="0"/>
                    <w:autoSpaceDN w:val="0"/>
                    <w:adjustRightInd w:val="0"/>
                    <w:spacing w:after="0"/>
                    <w:textAlignment w:val="baseline"/>
                    <w:rPr>
                      <w:rFonts w:ascii="Arial" w:eastAsia="Times New Roman" w:hAnsi="Arial" w:cs="Times New Roman"/>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CA2BBEB" w14:textId="77777777" w:rsidR="005F355A" w:rsidRPr="005F355A" w:rsidRDefault="005F355A" w:rsidP="005F355A">
                  <w:pPr>
                    <w:keepNext/>
                    <w:keepLines/>
                    <w:overflowPunct w:val="0"/>
                    <w:autoSpaceDE w:val="0"/>
                    <w:autoSpaceDN w:val="0"/>
                    <w:adjustRightInd w:val="0"/>
                    <w:spacing w:after="0"/>
                    <w:textAlignment w:val="baseline"/>
                    <w:rPr>
                      <w:rFonts w:ascii="Arial" w:eastAsia="Times New Roman" w:hAnsi="Arial" w:cs="Times New Roman"/>
                      <w:sz w:val="18"/>
                      <w:lang w:eastAsia="en-GB"/>
                    </w:rPr>
                  </w:pPr>
                </w:p>
              </w:tc>
            </w:tr>
            <w:tr w:rsidR="005F355A" w:rsidRPr="005F355A" w14:paraId="3027E016" w14:textId="77777777" w:rsidTr="00BE371E">
              <w:tc>
                <w:tcPr>
                  <w:tcW w:w="3259" w:type="dxa"/>
                  <w:tcBorders>
                    <w:top w:val="single" w:sz="4" w:space="0" w:color="auto"/>
                    <w:left w:val="single" w:sz="4" w:space="0" w:color="auto"/>
                    <w:bottom w:val="single" w:sz="4" w:space="0" w:color="auto"/>
                    <w:right w:val="single" w:sz="4" w:space="0" w:color="auto"/>
                  </w:tcBorders>
                </w:tcPr>
                <w:p w14:paraId="04719772" w14:textId="77777777" w:rsidR="005F355A" w:rsidRPr="005F355A" w:rsidRDefault="005F355A" w:rsidP="005F355A">
                  <w:pPr>
                    <w:keepNext/>
                    <w:keepLines/>
                    <w:overflowPunct w:val="0"/>
                    <w:autoSpaceDE w:val="0"/>
                    <w:autoSpaceDN w:val="0"/>
                    <w:adjustRightInd w:val="0"/>
                    <w:spacing w:after="0"/>
                    <w:textAlignment w:val="baseline"/>
                    <w:rPr>
                      <w:rFonts w:ascii="Arial" w:eastAsia="Times New Roman" w:hAnsi="Arial" w:cs="Times New Roman"/>
                      <w:i/>
                      <w:sz w:val="18"/>
                      <w:lang w:eastAsia="en-GB"/>
                    </w:rPr>
                  </w:pPr>
                  <w:r w:rsidRPr="005F355A">
                    <w:rPr>
                      <w:rFonts w:ascii="Arial" w:eastAsia="Times New Roman" w:hAnsi="Arial" w:cs="Times New Roman"/>
                      <w:i/>
                      <w:sz w:val="18"/>
                      <w:lang w:eastAsia="en-GB"/>
                    </w:rPr>
                    <w:t xml:space="preserve">&gt; </w:t>
                  </w:r>
                  <w:proofErr w:type="spellStart"/>
                  <w:r w:rsidRPr="005F355A">
                    <w:rPr>
                      <w:rFonts w:ascii="Arial" w:eastAsia="Times New Roman" w:hAnsi="Arial" w:cs="Times New Roman"/>
                      <w:i/>
                      <w:sz w:val="18"/>
                      <w:lang w:eastAsia="en-GB"/>
                    </w:rPr>
                    <w:t>sl-LocalIdentity</w:t>
                  </w:r>
                  <w:proofErr w:type="spellEnd"/>
                </w:p>
              </w:tc>
              <w:tc>
                <w:tcPr>
                  <w:tcW w:w="1417" w:type="dxa"/>
                  <w:tcBorders>
                    <w:top w:val="single" w:sz="4" w:space="0" w:color="auto"/>
                    <w:left w:val="single" w:sz="4" w:space="0" w:color="auto"/>
                    <w:bottom w:val="single" w:sz="4" w:space="0" w:color="auto"/>
                    <w:right w:val="single" w:sz="4" w:space="0" w:color="auto"/>
                  </w:tcBorders>
                </w:tcPr>
                <w:p w14:paraId="14CBAA30" w14:textId="77777777" w:rsidR="005F355A" w:rsidRPr="005F355A" w:rsidRDefault="005F355A" w:rsidP="005F355A">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5F355A">
                    <w:rPr>
                      <w:rFonts w:ascii="Arial" w:eastAsia="Times New Roman" w:hAnsi="Arial" w:cs="Times New Roman"/>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644CA8A2" w14:textId="77777777" w:rsidR="005F355A" w:rsidRPr="005F355A" w:rsidRDefault="005F355A" w:rsidP="005F355A">
                  <w:pPr>
                    <w:keepNext/>
                    <w:keepLines/>
                    <w:overflowPunct w:val="0"/>
                    <w:autoSpaceDE w:val="0"/>
                    <w:autoSpaceDN w:val="0"/>
                    <w:adjustRightInd w:val="0"/>
                    <w:spacing w:after="0"/>
                    <w:textAlignment w:val="baseline"/>
                    <w:rPr>
                      <w:rFonts w:ascii="Arial" w:eastAsia="等线" w:hAnsi="Arial" w:cs="Times New Roman"/>
                      <w:sz w:val="18"/>
                      <w:lang w:eastAsia="zh-CN"/>
                    </w:rPr>
                  </w:pPr>
                  <w:r w:rsidRPr="005F355A">
                    <w:rPr>
                      <w:rFonts w:ascii="Arial" w:eastAsia="等线" w:hAnsi="Arial" w:cs="Times New Roman"/>
                      <w:sz w:val="18"/>
                      <w:highlight w:val="yellow"/>
                      <w:lang w:eastAsia="zh-CN"/>
                    </w:rPr>
                    <w:t>SRAP PDUs with any local Identity will be submitted to the SRB1 PDCP entity.</w:t>
                  </w:r>
                </w:p>
              </w:tc>
              <w:tc>
                <w:tcPr>
                  <w:tcW w:w="1417" w:type="dxa"/>
                  <w:tcBorders>
                    <w:top w:val="single" w:sz="4" w:space="0" w:color="auto"/>
                    <w:left w:val="single" w:sz="4" w:space="0" w:color="auto"/>
                    <w:bottom w:val="single" w:sz="4" w:space="0" w:color="auto"/>
                    <w:right w:val="single" w:sz="4" w:space="0" w:color="auto"/>
                  </w:tcBorders>
                </w:tcPr>
                <w:p w14:paraId="6BEE4DB4" w14:textId="77777777" w:rsidR="005F355A" w:rsidRPr="005F355A" w:rsidRDefault="005F355A" w:rsidP="005F355A">
                  <w:pPr>
                    <w:keepNext/>
                    <w:keepLines/>
                    <w:overflowPunct w:val="0"/>
                    <w:autoSpaceDE w:val="0"/>
                    <w:autoSpaceDN w:val="0"/>
                    <w:adjustRightInd w:val="0"/>
                    <w:spacing w:after="0"/>
                    <w:textAlignment w:val="baseline"/>
                    <w:rPr>
                      <w:rFonts w:ascii="Arial" w:eastAsia="Times New Roman" w:hAnsi="Arial" w:cs="Times New Roman"/>
                      <w:sz w:val="18"/>
                      <w:lang w:eastAsia="en-GB"/>
                    </w:rPr>
                  </w:pPr>
                </w:p>
              </w:tc>
            </w:tr>
            <w:tr w:rsidR="005F355A" w:rsidRPr="005F355A" w14:paraId="69249DD5" w14:textId="77777777" w:rsidTr="00BE371E">
              <w:tc>
                <w:tcPr>
                  <w:tcW w:w="3259" w:type="dxa"/>
                  <w:tcBorders>
                    <w:top w:val="single" w:sz="4" w:space="0" w:color="auto"/>
                    <w:left w:val="single" w:sz="4" w:space="0" w:color="auto"/>
                    <w:bottom w:val="single" w:sz="4" w:space="0" w:color="auto"/>
                    <w:right w:val="single" w:sz="4" w:space="0" w:color="auto"/>
                  </w:tcBorders>
                </w:tcPr>
                <w:p w14:paraId="04CC82D7" w14:textId="77777777" w:rsidR="005F355A" w:rsidRPr="005F355A" w:rsidRDefault="005F355A" w:rsidP="005F355A">
                  <w:pPr>
                    <w:keepNext/>
                    <w:keepLines/>
                    <w:overflowPunct w:val="0"/>
                    <w:autoSpaceDE w:val="0"/>
                    <w:autoSpaceDN w:val="0"/>
                    <w:adjustRightInd w:val="0"/>
                    <w:spacing w:after="0"/>
                    <w:textAlignment w:val="baseline"/>
                    <w:rPr>
                      <w:rFonts w:ascii="Arial" w:eastAsia="等线" w:hAnsi="Arial" w:cs="Times New Roman"/>
                      <w:i/>
                      <w:sz w:val="18"/>
                      <w:lang w:eastAsia="zh-CN"/>
                    </w:rPr>
                  </w:pPr>
                  <w:r w:rsidRPr="005F355A">
                    <w:rPr>
                      <w:rFonts w:ascii="Arial" w:eastAsia="等线" w:hAnsi="Arial" w:cs="Times New Roman"/>
                      <w:i/>
                      <w:sz w:val="18"/>
                      <w:lang w:eastAsia="zh-CN"/>
                    </w:rPr>
                    <w:t>&gt;</w:t>
                  </w:r>
                  <w:r w:rsidRPr="005F355A">
                    <w:rPr>
                      <w:rFonts w:ascii="Arial" w:eastAsia="Times New Roman" w:hAnsi="Arial" w:cs="Times New Roman"/>
                      <w:sz w:val="18"/>
                      <w:lang w:eastAsia="ja-JP"/>
                    </w:rPr>
                    <w:t xml:space="preserve"> </w:t>
                  </w:r>
                  <w:proofErr w:type="spellStart"/>
                  <w:r w:rsidRPr="005F355A">
                    <w:rPr>
                      <w:rFonts w:ascii="Arial" w:eastAsia="等线" w:hAnsi="Arial" w:cs="Times New Roman"/>
                      <w:i/>
                      <w:sz w:val="18"/>
                      <w:lang w:eastAsia="zh-CN"/>
                    </w:rPr>
                    <w:t>sl</w:t>
                  </w:r>
                  <w:proofErr w:type="spellEnd"/>
                  <w:r w:rsidRPr="005F355A">
                    <w:rPr>
                      <w:rFonts w:ascii="Arial" w:eastAsia="等线" w:hAnsi="Arial" w:cs="Times New Roman"/>
                      <w:i/>
                      <w:sz w:val="18"/>
                      <w:lang w:eastAsia="zh-CN"/>
                    </w:rPr>
                    <w:t>-</w:t>
                  </w:r>
                  <w:proofErr w:type="spellStart"/>
                  <w:r w:rsidRPr="005F355A">
                    <w:rPr>
                      <w:rFonts w:ascii="Arial" w:eastAsia="等线" w:hAnsi="Arial" w:cs="Times New Roman"/>
                      <w:i/>
                      <w:sz w:val="18"/>
                      <w:lang w:eastAsia="zh-CN"/>
                    </w:rPr>
                    <w:t>RemoteUE</w:t>
                  </w:r>
                  <w:proofErr w:type="spellEnd"/>
                  <w:r w:rsidRPr="005F355A">
                    <w:rPr>
                      <w:rFonts w:ascii="Arial" w:eastAsia="等线" w:hAnsi="Arial" w:cs="Times New Roman"/>
                      <w:i/>
                      <w:sz w:val="18"/>
                      <w:lang w:eastAsia="zh-CN"/>
                    </w:rPr>
                    <w:t>-RB-Identity</w:t>
                  </w:r>
                </w:p>
              </w:tc>
              <w:tc>
                <w:tcPr>
                  <w:tcW w:w="1417" w:type="dxa"/>
                  <w:tcBorders>
                    <w:top w:val="single" w:sz="4" w:space="0" w:color="auto"/>
                    <w:left w:val="single" w:sz="4" w:space="0" w:color="auto"/>
                    <w:bottom w:val="single" w:sz="4" w:space="0" w:color="auto"/>
                    <w:right w:val="single" w:sz="4" w:space="0" w:color="auto"/>
                  </w:tcBorders>
                </w:tcPr>
                <w:p w14:paraId="34C4133A" w14:textId="77777777" w:rsidR="005F355A" w:rsidRPr="005F355A" w:rsidRDefault="005F355A" w:rsidP="005F355A">
                  <w:pPr>
                    <w:keepNext/>
                    <w:keepLines/>
                    <w:overflowPunct w:val="0"/>
                    <w:autoSpaceDE w:val="0"/>
                    <w:autoSpaceDN w:val="0"/>
                    <w:adjustRightInd w:val="0"/>
                    <w:spacing w:after="0"/>
                    <w:textAlignment w:val="baseline"/>
                    <w:rPr>
                      <w:rFonts w:ascii="Arial" w:eastAsia="等线" w:hAnsi="Arial" w:cs="Times New Roman"/>
                      <w:sz w:val="18"/>
                      <w:lang w:eastAsia="zh-CN"/>
                    </w:rPr>
                  </w:pPr>
                  <w:r w:rsidRPr="005F355A">
                    <w:rPr>
                      <w:rFonts w:ascii="Arial" w:eastAsia="等线" w:hAnsi="Arial" w:cs="Times New Roman"/>
                      <w:sz w:val="18"/>
                      <w:lang w:eastAsia="zh-CN"/>
                    </w:rPr>
                    <w:t>SRB1</w:t>
                  </w:r>
                </w:p>
              </w:tc>
              <w:tc>
                <w:tcPr>
                  <w:tcW w:w="3149" w:type="dxa"/>
                  <w:tcBorders>
                    <w:top w:val="single" w:sz="4" w:space="0" w:color="auto"/>
                    <w:left w:val="single" w:sz="4" w:space="0" w:color="auto"/>
                    <w:bottom w:val="single" w:sz="4" w:space="0" w:color="auto"/>
                    <w:right w:val="single" w:sz="4" w:space="0" w:color="auto"/>
                  </w:tcBorders>
                </w:tcPr>
                <w:p w14:paraId="6122567C" w14:textId="77777777" w:rsidR="005F355A" w:rsidRPr="005F355A" w:rsidRDefault="005F355A" w:rsidP="005F355A">
                  <w:pPr>
                    <w:keepNext/>
                    <w:keepLines/>
                    <w:overflowPunct w:val="0"/>
                    <w:autoSpaceDE w:val="0"/>
                    <w:autoSpaceDN w:val="0"/>
                    <w:adjustRightInd w:val="0"/>
                    <w:spacing w:after="0"/>
                    <w:textAlignment w:val="baseline"/>
                    <w:rPr>
                      <w:rFonts w:ascii="Arial" w:eastAsia="Times New Roman" w:hAnsi="Arial" w:cs="Times New Roman"/>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D5CB8A5" w14:textId="77777777" w:rsidR="005F355A" w:rsidRPr="005F355A" w:rsidRDefault="005F355A" w:rsidP="005F355A">
                  <w:pPr>
                    <w:keepNext/>
                    <w:keepLines/>
                    <w:overflowPunct w:val="0"/>
                    <w:autoSpaceDE w:val="0"/>
                    <w:autoSpaceDN w:val="0"/>
                    <w:adjustRightInd w:val="0"/>
                    <w:spacing w:after="0"/>
                    <w:textAlignment w:val="baseline"/>
                    <w:rPr>
                      <w:rFonts w:ascii="Arial" w:eastAsia="Times New Roman" w:hAnsi="Arial" w:cs="Times New Roman"/>
                      <w:sz w:val="18"/>
                      <w:lang w:eastAsia="en-GB"/>
                    </w:rPr>
                  </w:pPr>
                </w:p>
              </w:tc>
            </w:tr>
          </w:tbl>
          <w:p w14:paraId="6BBA705F" w14:textId="5B2F12C3" w:rsidR="005F355A" w:rsidRDefault="005F355A" w:rsidP="00E512C8">
            <w:pPr>
              <w:spacing w:beforeLines="50" w:before="120" w:after="120"/>
              <w:jc w:val="both"/>
              <w:rPr>
                <w:rFonts w:ascii="Times New Roman" w:eastAsia="宋体" w:hAnsi="Times New Roman" w:cs="Times New Roman"/>
                <w:color w:val="000000" w:themeColor="text1"/>
                <w:sz w:val="20"/>
                <w:lang w:val="en-US" w:eastAsia="zh-CN"/>
              </w:rPr>
            </w:pPr>
          </w:p>
        </w:tc>
      </w:tr>
    </w:tbl>
    <w:p w14:paraId="1921D1EC" w14:textId="77777777" w:rsidR="005F355A" w:rsidRDefault="005F355A" w:rsidP="00E512C8">
      <w:pPr>
        <w:spacing w:beforeLines="50" w:before="120" w:after="120"/>
        <w:jc w:val="both"/>
        <w:rPr>
          <w:rFonts w:ascii="Times New Roman" w:eastAsia="宋体" w:hAnsi="Times New Roman" w:cs="Times New Roman"/>
          <w:color w:val="000000" w:themeColor="text1"/>
          <w:sz w:val="20"/>
          <w:lang w:val="en-US" w:eastAsia="zh-CN"/>
        </w:rPr>
      </w:pPr>
    </w:p>
    <w:p w14:paraId="417F131E" w14:textId="77777777" w:rsidR="005F355A" w:rsidRDefault="005F355A" w:rsidP="00E512C8">
      <w:pPr>
        <w:spacing w:beforeLines="50" w:before="120" w:after="120"/>
        <w:jc w:val="both"/>
        <w:rPr>
          <w:rFonts w:ascii="Times New Roman" w:eastAsia="宋体" w:hAnsi="Times New Roman" w:cs="Times New Roman"/>
          <w:color w:val="000000" w:themeColor="text1"/>
          <w:sz w:val="20"/>
          <w:lang w:val="en-US" w:eastAsia="zh-CN"/>
        </w:rPr>
      </w:pPr>
    </w:p>
    <w:p w14:paraId="2D3187E9" w14:textId="219A4DCB" w:rsidR="003E1863" w:rsidRDefault="00F24DA9" w:rsidP="00E512C8">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However, t</w:t>
      </w:r>
      <w:r w:rsidR="005F355A">
        <w:rPr>
          <w:rFonts w:ascii="Times New Roman" w:eastAsia="宋体" w:hAnsi="Times New Roman" w:cs="Times New Roman"/>
          <w:color w:val="000000" w:themeColor="text1"/>
          <w:sz w:val="20"/>
          <w:lang w:val="en-US" w:eastAsia="zh-CN"/>
        </w:rPr>
        <w:t xml:space="preserve">his </w:t>
      </w:r>
      <w:r w:rsidR="00DF58F5">
        <w:rPr>
          <w:rFonts w:ascii="Times New Roman" w:eastAsia="宋体" w:hAnsi="Times New Roman" w:cs="Times New Roman"/>
          <w:color w:val="000000" w:themeColor="text1"/>
          <w:sz w:val="20"/>
          <w:lang w:val="en-US" w:eastAsia="zh-CN"/>
        </w:rPr>
        <w:t xml:space="preserve">SRAP behavior is not explicitly captured </w:t>
      </w:r>
      <w:r w:rsidR="005F355A">
        <w:rPr>
          <w:rFonts w:ascii="Times New Roman" w:eastAsia="宋体" w:hAnsi="Times New Roman" w:cs="Times New Roman"/>
          <w:color w:val="000000" w:themeColor="text1"/>
          <w:sz w:val="20"/>
          <w:lang w:val="en-US" w:eastAsia="zh-CN"/>
        </w:rPr>
        <w:t>in TS 38.351</w:t>
      </w:r>
      <w:r>
        <w:rPr>
          <w:rFonts w:ascii="Times New Roman" w:eastAsia="宋体" w:hAnsi="Times New Roman" w:cs="Times New Roman"/>
          <w:color w:val="000000" w:themeColor="text1"/>
          <w:sz w:val="20"/>
          <w:lang w:val="en-US" w:eastAsia="zh-CN"/>
        </w:rPr>
        <w:t>[3]</w:t>
      </w:r>
      <w:r w:rsidR="005F355A">
        <w:rPr>
          <w:rFonts w:ascii="Times New Roman" w:eastAsia="宋体" w:hAnsi="Times New Roman" w:cs="Times New Roman"/>
          <w:color w:val="000000" w:themeColor="text1"/>
          <w:sz w:val="20"/>
          <w:lang w:val="en-US" w:eastAsia="zh-CN"/>
        </w:rPr>
        <w:t xml:space="preserve">. </w:t>
      </w:r>
      <w:r w:rsidR="00DF58F5">
        <w:rPr>
          <w:rFonts w:ascii="Times New Roman" w:eastAsia="宋体" w:hAnsi="Times New Roman" w:cs="Times New Roman"/>
          <w:color w:val="000000" w:themeColor="text1"/>
          <w:sz w:val="20"/>
          <w:lang w:val="en-US" w:eastAsia="zh-CN"/>
        </w:rPr>
        <w:t>And a</w:t>
      </w:r>
      <w:r w:rsidR="005F355A">
        <w:rPr>
          <w:rFonts w:ascii="Times New Roman" w:eastAsia="宋体" w:hAnsi="Times New Roman" w:cs="Times New Roman"/>
          <w:color w:val="000000" w:themeColor="text1"/>
          <w:sz w:val="20"/>
          <w:lang w:val="en-US" w:eastAsia="zh-CN"/>
        </w:rPr>
        <w:t xml:space="preserve">ccording to the error handling in </w:t>
      </w:r>
      <w:r w:rsidR="00DF58F5">
        <w:rPr>
          <w:rFonts w:ascii="Times New Roman" w:eastAsia="宋体" w:hAnsi="Times New Roman" w:cs="Times New Roman"/>
          <w:color w:val="000000" w:themeColor="text1"/>
          <w:sz w:val="20"/>
          <w:lang w:val="en-US" w:eastAsia="zh-CN"/>
        </w:rPr>
        <w:t>clause 5.4</w:t>
      </w:r>
      <w:r w:rsidR="005F355A">
        <w:rPr>
          <w:rFonts w:ascii="Times New Roman" w:eastAsia="宋体" w:hAnsi="Times New Roman" w:cs="Times New Roman"/>
          <w:color w:val="000000" w:themeColor="text1"/>
          <w:sz w:val="20"/>
          <w:lang w:val="en-US" w:eastAsia="zh-CN"/>
        </w:rPr>
        <w:t xml:space="preserve">, </w:t>
      </w:r>
      <w:r w:rsidR="00DF58F5">
        <w:rPr>
          <w:rFonts w:ascii="Times New Roman" w:eastAsia="宋体" w:hAnsi="Times New Roman" w:cs="Times New Roman"/>
          <w:color w:val="000000" w:themeColor="text1"/>
          <w:sz w:val="20"/>
          <w:lang w:val="en-US" w:eastAsia="zh-CN"/>
        </w:rPr>
        <w:t xml:space="preserve">the Remote UE’s SRAP entity shall discard the received SRAP Data PDU if the local UE ID or bearer ID is not configured, which means </w:t>
      </w:r>
      <w:r w:rsidR="005F355A">
        <w:rPr>
          <w:rFonts w:ascii="Times New Roman" w:eastAsia="宋体" w:hAnsi="Times New Roman" w:cs="Times New Roman"/>
          <w:color w:val="000000" w:themeColor="text1"/>
          <w:sz w:val="20"/>
          <w:lang w:val="en-US" w:eastAsia="zh-CN"/>
        </w:rPr>
        <w:t xml:space="preserve">Remote UE </w:t>
      </w:r>
      <w:r w:rsidR="00DF58F5">
        <w:rPr>
          <w:rFonts w:ascii="Times New Roman" w:eastAsia="宋体" w:hAnsi="Times New Roman" w:cs="Times New Roman"/>
          <w:color w:val="000000" w:themeColor="text1"/>
          <w:sz w:val="20"/>
          <w:lang w:val="en-US" w:eastAsia="zh-CN"/>
        </w:rPr>
        <w:t xml:space="preserve">shall </w:t>
      </w:r>
      <w:r w:rsidR="005F355A">
        <w:rPr>
          <w:rFonts w:ascii="Times New Roman" w:eastAsia="宋体" w:hAnsi="Times New Roman" w:cs="Times New Roman"/>
          <w:color w:val="000000" w:themeColor="text1"/>
          <w:sz w:val="20"/>
          <w:lang w:val="en-US" w:eastAsia="zh-CN"/>
        </w:rPr>
        <w:t xml:space="preserve">discard the </w:t>
      </w:r>
      <w:r w:rsidR="00DF58F5">
        <w:rPr>
          <w:rFonts w:ascii="Times New Roman" w:eastAsia="宋体" w:hAnsi="Times New Roman" w:cs="Times New Roman"/>
          <w:color w:val="000000" w:themeColor="text1"/>
          <w:sz w:val="20"/>
          <w:lang w:val="en-US" w:eastAsia="zh-CN"/>
        </w:rPr>
        <w:t xml:space="preserve">received </w:t>
      </w:r>
      <w:r w:rsidR="005F355A">
        <w:rPr>
          <w:rFonts w:ascii="Times New Roman" w:eastAsia="宋体" w:hAnsi="Times New Roman" w:cs="Times New Roman"/>
          <w:color w:val="000000" w:themeColor="text1"/>
          <w:sz w:val="20"/>
          <w:lang w:val="en-US" w:eastAsia="zh-CN"/>
        </w:rPr>
        <w:t>SRAP Data PDU</w:t>
      </w:r>
      <w:r w:rsidR="00DF58F5">
        <w:rPr>
          <w:rFonts w:ascii="Times New Roman" w:eastAsia="宋体" w:hAnsi="Times New Roman" w:cs="Times New Roman"/>
          <w:color w:val="000000" w:themeColor="text1"/>
          <w:sz w:val="20"/>
          <w:lang w:val="en-US" w:eastAsia="zh-CN"/>
        </w:rPr>
        <w:t xml:space="preserve"> (i.e. </w:t>
      </w:r>
      <w:proofErr w:type="spellStart"/>
      <w:r w:rsidR="00DF58F5" w:rsidRPr="005F355A">
        <w:rPr>
          <w:rFonts w:ascii="Times New Roman" w:eastAsia="等线" w:hAnsi="Times New Roman" w:cs="Times New Roman"/>
          <w:i/>
          <w:sz w:val="20"/>
          <w:lang w:eastAsia="zh-CN"/>
        </w:rPr>
        <w:t>RRCResume</w:t>
      </w:r>
      <w:proofErr w:type="spellEnd"/>
      <w:r w:rsidR="00DF58F5" w:rsidRPr="005F355A">
        <w:rPr>
          <w:rFonts w:ascii="Times New Roman" w:eastAsia="等线" w:hAnsi="Times New Roman" w:cs="Times New Roman"/>
          <w:sz w:val="20"/>
          <w:lang w:eastAsia="zh-CN"/>
        </w:rPr>
        <w:t xml:space="preserve"> and </w:t>
      </w:r>
      <w:proofErr w:type="spellStart"/>
      <w:r w:rsidR="00DF58F5" w:rsidRPr="005F355A">
        <w:rPr>
          <w:rFonts w:ascii="Times New Roman" w:eastAsia="等线" w:hAnsi="Times New Roman" w:cs="Times New Roman"/>
          <w:i/>
          <w:sz w:val="20"/>
          <w:lang w:eastAsia="zh-CN"/>
        </w:rPr>
        <w:t>RRCReestablishmen</w:t>
      </w:r>
      <w:proofErr w:type="spellEnd"/>
      <w:r w:rsidR="00DF58F5" w:rsidRPr="005F355A">
        <w:rPr>
          <w:rFonts w:ascii="Times New Roman" w:eastAsia="等线" w:hAnsi="Times New Roman" w:cs="Times New Roman"/>
          <w:sz w:val="20"/>
          <w:lang w:eastAsia="zh-CN"/>
        </w:rPr>
        <w:t xml:space="preserve"> messages</w:t>
      </w:r>
      <w:r w:rsidR="00DF58F5">
        <w:rPr>
          <w:rFonts w:ascii="Times New Roman" w:eastAsia="宋体" w:hAnsi="Times New Roman" w:cs="Times New Roman"/>
          <w:color w:val="000000" w:themeColor="text1"/>
          <w:sz w:val="20"/>
          <w:lang w:val="en-US" w:eastAsia="zh-CN"/>
        </w:rPr>
        <w:t>)</w:t>
      </w:r>
      <w:r w:rsidR="005F355A">
        <w:rPr>
          <w:rFonts w:ascii="Times New Roman" w:eastAsia="宋体" w:hAnsi="Times New Roman" w:cs="Times New Roman"/>
          <w:color w:val="000000" w:themeColor="text1"/>
          <w:sz w:val="20"/>
          <w:lang w:val="en-US" w:eastAsia="zh-CN"/>
        </w:rPr>
        <w:t xml:space="preserve"> since </w:t>
      </w:r>
      <w:r w:rsidR="00DF58F5">
        <w:rPr>
          <w:rFonts w:ascii="Times New Roman" w:eastAsia="宋体" w:hAnsi="Times New Roman" w:cs="Times New Roman"/>
          <w:color w:val="000000" w:themeColor="text1"/>
          <w:sz w:val="20"/>
          <w:lang w:val="en-US" w:eastAsia="zh-CN"/>
        </w:rPr>
        <w:t>at that time there is no local UE ID and bearer ID configured</w:t>
      </w:r>
      <w:r>
        <w:rPr>
          <w:rFonts w:ascii="Times New Roman" w:eastAsia="等线" w:hAnsi="Times New Roman" w:cs="Times New Roman"/>
          <w:noProof/>
          <w:sz w:val="20"/>
        </w:rPr>
        <w:t>.</w:t>
      </w:r>
      <w:r w:rsidR="005F355A">
        <w:rPr>
          <w:rFonts w:ascii="Times New Roman" w:eastAsia="宋体" w:hAnsi="Times New Roman" w:cs="Times New Roman"/>
          <w:color w:val="000000" w:themeColor="text1"/>
          <w:sz w:val="20"/>
          <w:lang w:val="en-US" w:eastAsia="zh-CN"/>
        </w:rPr>
        <w:t xml:space="preserve"> </w:t>
      </w:r>
      <w:r w:rsidR="00DF58F5">
        <w:rPr>
          <w:rFonts w:ascii="Times New Roman" w:eastAsia="宋体" w:hAnsi="Times New Roman" w:cs="Times New Roman"/>
          <w:color w:val="000000" w:themeColor="text1"/>
          <w:sz w:val="20"/>
          <w:lang w:val="en-US" w:eastAsia="zh-CN"/>
        </w:rPr>
        <w:t>Another issue needs to be clarified is according to clause 5.2.3</w:t>
      </w:r>
      <w:r w:rsidR="008C4510">
        <w:rPr>
          <w:rFonts w:ascii="Times New Roman" w:eastAsia="宋体" w:hAnsi="Times New Roman" w:cs="Times New Roman"/>
          <w:color w:val="000000" w:themeColor="text1"/>
          <w:sz w:val="20"/>
          <w:lang w:val="en-US" w:eastAsia="zh-CN"/>
        </w:rPr>
        <w:t xml:space="preserve"> </w:t>
      </w:r>
      <w:r w:rsidR="00DF58F5">
        <w:rPr>
          <w:rFonts w:ascii="Times New Roman" w:eastAsia="宋体" w:hAnsi="Times New Roman" w:cs="Times New Roman"/>
          <w:color w:val="000000" w:themeColor="text1"/>
          <w:sz w:val="20"/>
          <w:lang w:val="en-US" w:eastAsia="zh-CN"/>
        </w:rPr>
        <w:t xml:space="preserve">the </w:t>
      </w:r>
      <w:r w:rsidR="00545D76">
        <w:rPr>
          <w:rFonts w:ascii="Times New Roman" w:eastAsia="宋体" w:hAnsi="Times New Roman" w:cs="Times New Roman"/>
          <w:color w:val="000000" w:themeColor="text1"/>
          <w:sz w:val="20"/>
          <w:lang w:val="en-US" w:eastAsia="zh-CN"/>
        </w:rPr>
        <w:t>differentiat</w:t>
      </w:r>
      <w:r w:rsidR="00DF58F5">
        <w:rPr>
          <w:rFonts w:ascii="Times New Roman" w:eastAsia="宋体" w:hAnsi="Times New Roman" w:cs="Times New Roman"/>
          <w:color w:val="000000" w:themeColor="text1"/>
          <w:sz w:val="20"/>
          <w:lang w:val="en-US" w:eastAsia="zh-CN"/>
        </w:rPr>
        <w:t>ion</w:t>
      </w:r>
      <w:r w:rsidR="00545D76">
        <w:rPr>
          <w:rFonts w:ascii="Times New Roman" w:eastAsia="宋体" w:hAnsi="Times New Roman" w:cs="Times New Roman"/>
          <w:color w:val="000000" w:themeColor="text1"/>
          <w:sz w:val="20"/>
          <w:lang w:val="en-US" w:eastAsia="zh-CN"/>
        </w:rPr>
        <w:t xml:space="preserve"> </w:t>
      </w:r>
      <w:r w:rsidR="00DF58F5">
        <w:rPr>
          <w:rFonts w:ascii="Times New Roman" w:eastAsia="宋体" w:hAnsi="Times New Roman" w:cs="Times New Roman"/>
          <w:color w:val="000000" w:themeColor="text1"/>
          <w:sz w:val="20"/>
          <w:lang w:val="en-US" w:eastAsia="zh-CN"/>
        </w:rPr>
        <w:t xml:space="preserve">between </w:t>
      </w:r>
      <w:r w:rsidR="00545D76">
        <w:rPr>
          <w:rFonts w:ascii="Times New Roman" w:eastAsia="宋体" w:hAnsi="Times New Roman" w:cs="Times New Roman"/>
          <w:color w:val="000000" w:themeColor="text1"/>
          <w:sz w:val="20"/>
          <w:lang w:val="en-US" w:eastAsia="zh-CN"/>
        </w:rPr>
        <w:t>SRB and DRB</w:t>
      </w:r>
      <w:r w:rsidR="00DF58F5">
        <w:rPr>
          <w:rFonts w:ascii="Times New Roman" w:eastAsia="宋体" w:hAnsi="Times New Roman" w:cs="Times New Roman"/>
          <w:color w:val="000000" w:themeColor="text1"/>
          <w:sz w:val="20"/>
          <w:lang w:val="en-US" w:eastAsia="zh-CN"/>
        </w:rPr>
        <w:t xml:space="preserve"> with the same bearer ID</w:t>
      </w:r>
      <w:r w:rsidR="00545D76">
        <w:rPr>
          <w:rFonts w:ascii="Times New Roman" w:eastAsia="宋体" w:hAnsi="Times New Roman" w:cs="Times New Roman"/>
          <w:color w:val="000000" w:themeColor="text1"/>
          <w:sz w:val="20"/>
          <w:lang w:val="en-US" w:eastAsia="zh-CN"/>
        </w:rPr>
        <w:t xml:space="preserve"> is based on </w:t>
      </w:r>
      <w:r w:rsidR="00545D76" w:rsidRPr="008C4510">
        <w:rPr>
          <w:rFonts w:ascii="Times New Roman" w:eastAsia="宋体" w:hAnsi="Times New Roman" w:cs="Times New Roman"/>
          <w:i/>
          <w:color w:val="000000" w:themeColor="text1"/>
          <w:sz w:val="20"/>
          <w:lang w:val="en-US" w:eastAsia="zh-CN"/>
        </w:rPr>
        <w:t>sl-Egress-RLC-Channel-PC5</w:t>
      </w:r>
      <w:r w:rsidR="00DF58F5">
        <w:rPr>
          <w:rFonts w:ascii="Times New Roman" w:eastAsia="宋体" w:hAnsi="Times New Roman" w:cs="Times New Roman"/>
          <w:color w:val="000000" w:themeColor="text1"/>
          <w:sz w:val="20"/>
          <w:lang w:val="en-US" w:eastAsia="zh-CN"/>
        </w:rPr>
        <w:t xml:space="preserve">, which is not the case for reception of </w:t>
      </w:r>
      <w:proofErr w:type="spellStart"/>
      <w:r w:rsidR="00DF58F5" w:rsidRPr="005F355A">
        <w:rPr>
          <w:rFonts w:ascii="Times New Roman" w:eastAsia="等线" w:hAnsi="Times New Roman" w:cs="Times New Roman"/>
          <w:i/>
          <w:sz w:val="20"/>
          <w:lang w:eastAsia="zh-CN"/>
        </w:rPr>
        <w:t>RRCResume</w:t>
      </w:r>
      <w:proofErr w:type="spellEnd"/>
      <w:r w:rsidR="00DF58F5" w:rsidRPr="005F355A">
        <w:rPr>
          <w:rFonts w:ascii="Times New Roman" w:eastAsia="等线" w:hAnsi="Times New Roman" w:cs="Times New Roman"/>
          <w:sz w:val="20"/>
          <w:lang w:eastAsia="zh-CN"/>
        </w:rPr>
        <w:t xml:space="preserve"> and </w:t>
      </w:r>
      <w:proofErr w:type="spellStart"/>
      <w:r w:rsidR="00DF58F5" w:rsidRPr="005F355A">
        <w:rPr>
          <w:rFonts w:ascii="Times New Roman" w:eastAsia="等线" w:hAnsi="Times New Roman" w:cs="Times New Roman"/>
          <w:i/>
          <w:sz w:val="20"/>
          <w:lang w:eastAsia="zh-CN"/>
        </w:rPr>
        <w:t>RRCReestablishmen</w:t>
      </w:r>
      <w:proofErr w:type="spellEnd"/>
      <w:r w:rsidR="00545D76">
        <w:rPr>
          <w:rFonts w:ascii="Times New Roman" w:eastAsia="宋体" w:hAnsi="Times New Roman" w:cs="Times New Roman"/>
          <w:i/>
          <w:color w:val="000000" w:themeColor="text1"/>
          <w:sz w:val="20"/>
          <w:lang w:val="en-US" w:eastAsia="zh-CN"/>
        </w:rPr>
        <w:t xml:space="preserve"> </w:t>
      </w:r>
      <w:r w:rsidR="00545D76">
        <w:rPr>
          <w:rFonts w:ascii="Times New Roman" w:eastAsia="宋体" w:hAnsi="Times New Roman" w:cs="Times New Roman"/>
          <w:color w:val="000000" w:themeColor="text1"/>
          <w:sz w:val="20"/>
          <w:lang w:val="en-US" w:eastAsia="zh-CN"/>
        </w:rPr>
        <w:t>when default configuration is applied</w:t>
      </w:r>
      <w:r w:rsidR="008C4510">
        <w:rPr>
          <w:rFonts w:ascii="Times New Roman" w:eastAsia="宋体" w:hAnsi="Times New Roman" w:cs="Times New Roman"/>
          <w:color w:val="000000" w:themeColor="text1"/>
          <w:sz w:val="20"/>
          <w:lang w:val="en-US" w:eastAsia="zh-CN"/>
        </w:rPr>
        <w:t xml:space="preserve">. </w:t>
      </w:r>
    </w:p>
    <w:tbl>
      <w:tblPr>
        <w:tblStyle w:val="af2"/>
        <w:tblW w:w="0" w:type="auto"/>
        <w:tblLook w:val="04A0" w:firstRow="1" w:lastRow="0" w:firstColumn="1" w:lastColumn="0" w:noHBand="0" w:noVBand="1"/>
      </w:tblPr>
      <w:tblGrid>
        <w:gridCol w:w="9629"/>
      </w:tblGrid>
      <w:tr w:rsidR="005F355A" w14:paraId="2B8B9271" w14:textId="77777777" w:rsidTr="005F355A">
        <w:tc>
          <w:tcPr>
            <w:tcW w:w="9629" w:type="dxa"/>
          </w:tcPr>
          <w:p w14:paraId="3B13A304" w14:textId="55895424" w:rsidR="005F355A" w:rsidRPr="005F355A" w:rsidRDefault="005F355A" w:rsidP="005F355A">
            <w:pPr>
              <w:rPr>
                <w:rFonts w:ascii="Times New Roman" w:eastAsia="宋体" w:hAnsi="Times New Roman" w:cs="Times New Roman"/>
                <w:b/>
                <w:color w:val="000000" w:themeColor="text1"/>
                <w:sz w:val="20"/>
                <w:lang w:val="en-US" w:eastAsia="zh-CN"/>
              </w:rPr>
            </w:pPr>
            <w:r w:rsidRPr="005F355A">
              <w:rPr>
                <w:rFonts w:ascii="Times New Roman" w:eastAsia="宋体" w:hAnsi="Times New Roman" w:cs="Times New Roman"/>
                <w:b/>
                <w:color w:val="000000" w:themeColor="text1"/>
                <w:sz w:val="20"/>
                <w:lang w:val="en-US" w:eastAsia="zh-CN"/>
              </w:rPr>
              <w:t>TS 38.351</w:t>
            </w:r>
          </w:p>
          <w:p w14:paraId="618EE65C" w14:textId="77777777" w:rsidR="008C4510" w:rsidRPr="0064678D" w:rsidRDefault="008C4510" w:rsidP="008C4510">
            <w:pPr>
              <w:keepNext/>
              <w:keepLines/>
              <w:spacing w:before="120"/>
              <w:ind w:left="1134" w:hanging="1134"/>
              <w:outlineLvl w:val="2"/>
              <w:rPr>
                <w:rFonts w:ascii="Arial" w:eastAsia="宋体" w:hAnsi="Arial" w:cs="Times New Roman"/>
                <w:sz w:val="28"/>
                <w:lang w:eastAsia="zh-CN"/>
              </w:rPr>
            </w:pPr>
            <w:r w:rsidRPr="0064678D">
              <w:rPr>
                <w:rFonts w:ascii="Arial" w:eastAsia="宋体" w:hAnsi="Arial" w:cs="Times New Roman"/>
                <w:sz w:val="28"/>
                <w:lang w:eastAsia="zh-CN"/>
              </w:rPr>
              <w:t>5.2.3</w:t>
            </w:r>
            <w:r w:rsidRPr="0064678D">
              <w:rPr>
                <w:rFonts w:ascii="Arial" w:eastAsia="宋体" w:hAnsi="Arial" w:cs="Times New Roman"/>
                <w:sz w:val="28"/>
                <w:lang w:eastAsia="zh-CN"/>
              </w:rPr>
              <w:tab/>
              <w:t>Receiving operation of U2N Remote UE</w:t>
            </w:r>
          </w:p>
          <w:p w14:paraId="42283CE0" w14:textId="77777777" w:rsidR="008C4510" w:rsidRPr="0064678D" w:rsidRDefault="008C4510" w:rsidP="008C4510">
            <w:pPr>
              <w:rPr>
                <w:rFonts w:ascii="Times New Roman" w:eastAsia="等线" w:hAnsi="Times New Roman" w:cs="Times New Roman"/>
                <w:sz w:val="20"/>
                <w:lang w:eastAsia="zh-CN"/>
              </w:rPr>
            </w:pPr>
            <w:r w:rsidRPr="0064678D">
              <w:rPr>
                <w:rFonts w:ascii="Times New Roman" w:eastAsia="等线" w:hAnsi="Times New Roman" w:cs="Times New Roman"/>
                <w:sz w:val="20"/>
                <w:lang w:eastAsia="zh-CN"/>
              </w:rPr>
              <w:t>Upon receiving an SRAP Data PDU from lower layer, the receiving part of the SRAP entity shall:</w:t>
            </w:r>
          </w:p>
          <w:p w14:paraId="1CB434F8" w14:textId="77777777" w:rsidR="008C4510" w:rsidRPr="00513193" w:rsidRDefault="008C4510" w:rsidP="008C4510">
            <w:pPr>
              <w:pStyle w:val="B1"/>
              <w:rPr>
                <w:color w:val="auto"/>
                <w:lang w:eastAsia="ko-KR"/>
              </w:rPr>
            </w:pPr>
            <w:r w:rsidRPr="00513193">
              <w:rPr>
                <w:color w:val="auto"/>
              </w:rPr>
              <w:lastRenderedPageBreak/>
              <w:t xml:space="preserve"> -</w:t>
            </w:r>
            <w:r w:rsidRPr="00513193">
              <w:rPr>
                <w:color w:val="auto"/>
              </w:rPr>
              <w:tab/>
              <w:t xml:space="preserve">if the SRAP Data PDU is </w:t>
            </w:r>
            <w:r w:rsidRPr="00513193">
              <w:rPr>
                <w:color w:val="auto"/>
                <w:highlight w:val="yellow"/>
              </w:rPr>
              <w:t>not for SRB0</w:t>
            </w:r>
            <w:r w:rsidRPr="00513193">
              <w:rPr>
                <w:color w:val="auto"/>
              </w:rPr>
              <w:t xml:space="preserve"> (not received from SL-RLC0 as specified in TS 38.331 [3]):</w:t>
            </w:r>
          </w:p>
          <w:p w14:paraId="4860CE88" w14:textId="77777777" w:rsidR="008C4510" w:rsidRPr="00513193" w:rsidRDefault="008C4510" w:rsidP="008C4510">
            <w:pPr>
              <w:pStyle w:val="B2"/>
              <w:rPr>
                <w:color w:val="auto"/>
                <w:lang w:eastAsia="zh-CN"/>
              </w:rPr>
            </w:pPr>
            <w:r w:rsidRPr="00513193">
              <w:rPr>
                <w:color w:val="auto"/>
                <w:lang w:eastAsia="ko-KR"/>
              </w:rPr>
              <w:t>-</w:t>
            </w:r>
            <w:r w:rsidRPr="00513193">
              <w:rPr>
                <w:color w:val="auto"/>
                <w:lang w:eastAsia="ko-KR"/>
              </w:rPr>
              <w:tab/>
            </w:r>
            <w:r w:rsidRPr="00513193">
              <w:rPr>
                <w:color w:val="auto"/>
              </w:rPr>
              <w:t xml:space="preserve">remove the SRAP header of this SRAP Data PDU and deliver the SRAP SDU to upper layer corresponding to the BEARER ID field of this SRAP Data PDU </w:t>
            </w:r>
            <w:r w:rsidRPr="00513193">
              <w:rPr>
                <w:color w:val="auto"/>
                <w:lang w:eastAsia="zh-CN"/>
              </w:rPr>
              <w:t>(</w:t>
            </w:r>
            <w:r w:rsidRPr="00513193">
              <w:rPr>
                <w:color w:val="auto"/>
                <w:highlight w:val="yellow"/>
                <w:lang w:eastAsia="zh-CN"/>
              </w:rPr>
              <w:t xml:space="preserve">SRB and DRB are differentiated based on </w:t>
            </w:r>
            <w:proofErr w:type="spellStart"/>
            <w:r w:rsidRPr="00513193">
              <w:rPr>
                <w:i/>
                <w:color w:val="auto"/>
                <w:highlight w:val="yellow"/>
                <w:lang w:eastAsia="zh-CN"/>
              </w:rPr>
              <w:t>s</w:t>
            </w:r>
            <w:r w:rsidRPr="00513193">
              <w:rPr>
                <w:i/>
                <w:color w:val="auto"/>
                <w:highlight w:val="yellow"/>
              </w:rPr>
              <w:t>l</w:t>
            </w:r>
            <w:proofErr w:type="spellEnd"/>
            <w:r w:rsidRPr="00513193">
              <w:rPr>
                <w:i/>
                <w:color w:val="auto"/>
                <w:highlight w:val="yellow"/>
              </w:rPr>
              <w:t>-</w:t>
            </w:r>
            <w:proofErr w:type="spellStart"/>
            <w:r w:rsidRPr="00513193">
              <w:rPr>
                <w:i/>
                <w:color w:val="auto"/>
                <w:highlight w:val="yellow"/>
              </w:rPr>
              <w:t>RemoteUE</w:t>
            </w:r>
            <w:proofErr w:type="spellEnd"/>
            <w:r w:rsidRPr="00513193">
              <w:rPr>
                <w:i/>
                <w:color w:val="auto"/>
                <w:highlight w:val="yellow"/>
              </w:rPr>
              <w:t>-RB-Identity</w:t>
            </w:r>
            <w:r w:rsidRPr="00513193">
              <w:rPr>
                <w:color w:val="auto"/>
                <w:lang w:eastAsia="zh-CN"/>
              </w:rPr>
              <w:t xml:space="preserve"> associated with the</w:t>
            </w:r>
            <w:r w:rsidRPr="00513193">
              <w:rPr>
                <w:i/>
                <w:color w:val="auto"/>
                <w:lang w:eastAsia="zh-CN"/>
              </w:rPr>
              <w:t xml:space="preserve"> sl-Egress-RLC-Channel-PC5</w:t>
            </w:r>
            <w:r w:rsidRPr="00513193">
              <w:rPr>
                <w:iCs/>
                <w:color w:val="auto"/>
                <w:lang w:eastAsia="zh-CN"/>
              </w:rPr>
              <w:t>, and for DRB, the upper layer entity for BEARER ID plus 1</w:t>
            </w:r>
            <w:r w:rsidRPr="00513193">
              <w:rPr>
                <w:color w:val="auto"/>
                <w:lang w:eastAsia="zh-CN"/>
              </w:rPr>
              <w:t>)</w:t>
            </w:r>
            <w:r w:rsidRPr="00513193">
              <w:rPr>
                <w:color w:val="auto"/>
              </w:rPr>
              <w:t>;</w:t>
            </w:r>
          </w:p>
          <w:p w14:paraId="44E01956" w14:textId="77777777" w:rsidR="008C4510" w:rsidRPr="00513193" w:rsidRDefault="008C4510" w:rsidP="008C4510">
            <w:pPr>
              <w:pStyle w:val="B1"/>
              <w:rPr>
                <w:color w:val="auto"/>
                <w:lang w:eastAsia="ko-KR"/>
              </w:rPr>
            </w:pPr>
            <w:r w:rsidRPr="00513193">
              <w:rPr>
                <w:color w:val="auto"/>
              </w:rPr>
              <w:t>-</w:t>
            </w:r>
            <w:r w:rsidRPr="00513193">
              <w:rPr>
                <w:color w:val="auto"/>
              </w:rPr>
              <w:tab/>
              <w:t>else:</w:t>
            </w:r>
          </w:p>
          <w:p w14:paraId="6438E197" w14:textId="77777777" w:rsidR="008C4510" w:rsidRPr="00513193" w:rsidRDefault="008C4510" w:rsidP="008C4510">
            <w:pPr>
              <w:pStyle w:val="B2"/>
              <w:rPr>
                <w:color w:val="auto"/>
                <w:lang w:eastAsia="zh-CN"/>
              </w:rPr>
            </w:pPr>
            <w:r w:rsidRPr="00513193">
              <w:rPr>
                <w:color w:val="auto"/>
                <w:lang w:eastAsia="ko-KR"/>
              </w:rPr>
              <w:t>-</w:t>
            </w:r>
            <w:r w:rsidRPr="00513193">
              <w:rPr>
                <w:color w:val="auto"/>
                <w:lang w:eastAsia="ko-KR"/>
              </w:rPr>
              <w:tab/>
            </w:r>
            <w:r w:rsidRPr="00513193">
              <w:rPr>
                <w:color w:val="auto"/>
              </w:rPr>
              <w:t>deliver the SRAP SDU (i.e., same as SRAP PDU for SRB0) to upper layer, i.e., RRC layer entity (TS 38.331 [3]).</w:t>
            </w:r>
          </w:p>
          <w:p w14:paraId="226A42BC" w14:textId="4A8FA3F4" w:rsidR="008C4510" w:rsidRPr="008C4510" w:rsidRDefault="008C4510" w:rsidP="005F355A">
            <w:pPr>
              <w:keepNext/>
              <w:keepLines/>
              <w:spacing w:before="180"/>
              <w:ind w:left="1134" w:hanging="1134"/>
              <w:outlineLvl w:val="1"/>
              <w:rPr>
                <w:rFonts w:ascii="Arial" w:eastAsia="等线" w:hAnsi="Arial" w:cs="Times New Roman"/>
                <w:sz w:val="32"/>
              </w:rPr>
            </w:pPr>
            <w:r>
              <w:rPr>
                <w:rFonts w:ascii="Arial" w:eastAsia="等线" w:hAnsi="Arial" w:cs="Times New Roman"/>
                <w:sz w:val="32"/>
                <w:lang w:eastAsia="zh-CN"/>
              </w:rPr>
              <w:t>…</w:t>
            </w:r>
          </w:p>
          <w:p w14:paraId="0C9BDC61" w14:textId="77777777" w:rsidR="005F355A" w:rsidRPr="005F355A" w:rsidRDefault="005F355A" w:rsidP="005F355A">
            <w:pPr>
              <w:keepNext/>
              <w:keepLines/>
              <w:spacing w:before="180"/>
              <w:ind w:left="1134" w:hanging="1134"/>
              <w:outlineLvl w:val="1"/>
              <w:rPr>
                <w:rFonts w:ascii="Arial" w:eastAsia="等线" w:hAnsi="Arial" w:cs="Times New Roman"/>
                <w:sz w:val="32"/>
              </w:rPr>
            </w:pPr>
            <w:r w:rsidRPr="005F355A">
              <w:rPr>
                <w:rFonts w:ascii="Arial" w:eastAsia="等线" w:hAnsi="Arial" w:cs="Times New Roman"/>
                <w:sz w:val="32"/>
              </w:rPr>
              <w:t>5.</w:t>
            </w:r>
            <w:r w:rsidRPr="005F355A">
              <w:rPr>
                <w:rFonts w:ascii="Arial" w:eastAsia="等线" w:hAnsi="Arial" w:cs="Times New Roman"/>
                <w:sz w:val="32"/>
                <w:lang w:eastAsia="zh-CN"/>
              </w:rPr>
              <w:t>4</w:t>
            </w:r>
            <w:r w:rsidRPr="005F355A">
              <w:rPr>
                <w:rFonts w:ascii="Arial" w:eastAsia="等线" w:hAnsi="Arial" w:cs="Times New Roman"/>
                <w:sz w:val="32"/>
              </w:rPr>
              <w:tab/>
              <w:t>Handling of unknown, unforeseen, and erroneous protocol data</w:t>
            </w:r>
          </w:p>
          <w:p w14:paraId="526232AE" w14:textId="77777777" w:rsidR="005F355A" w:rsidRPr="005F355A" w:rsidRDefault="005F355A" w:rsidP="005F355A">
            <w:pPr>
              <w:rPr>
                <w:rFonts w:ascii="Times New Roman" w:eastAsia="等线" w:hAnsi="Times New Roman" w:cs="Times New Roman"/>
                <w:noProof/>
                <w:sz w:val="20"/>
              </w:rPr>
            </w:pPr>
            <w:r w:rsidRPr="005F355A">
              <w:rPr>
                <w:rFonts w:ascii="Times New Roman" w:eastAsia="等线" w:hAnsi="Times New Roman" w:cs="Times New Roman"/>
                <w:sz w:val="20"/>
              </w:rPr>
              <w:t xml:space="preserve">For U2N Remote UE, </w:t>
            </w:r>
            <w:r w:rsidRPr="005F355A">
              <w:rPr>
                <w:rFonts w:ascii="Times New Roman" w:eastAsia="等线" w:hAnsi="Times New Roman" w:cs="Times New Roman"/>
                <w:noProof/>
                <w:sz w:val="20"/>
              </w:rPr>
              <w:t xml:space="preserve">when a </w:t>
            </w:r>
            <w:r w:rsidRPr="005F355A">
              <w:rPr>
                <w:rFonts w:ascii="Times New Roman" w:eastAsia="等线" w:hAnsi="Times New Roman" w:cs="Times New Roman"/>
                <w:noProof/>
                <w:sz w:val="20"/>
                <w:lang w:eastAsia="zh-CN"/>
              </w:rPr>
              <w:t>SRAP</w:t>
            </w:r>
            <w:r w:rsidRPr="005F355A">
              <w:rPr>
                <w:rFonts w:ascii="Times New Roman" w:eastAsia="等线" w:hAnsi="Times New Roman" w:cs="Times New Roman"/>
                <w:noProof/>
                <w:sz w:val="20"/>
              </w:rPr>
              <w:t xml:space="preserve"> Data PDU </w:t>
            </w:r>
            <w:r w:rsidRPr="005F355A">
              <w:rPr>
                <w:rFonts w:ascii="Times New Roman" w:eastAsia="等线" w:hAnsi="Times New Roman" w:cs="Times New Roman"/>
                <w:sz w:val="20"/>
              </w:rPr>
              <w:t xml:space="preserve">with SRAP header </w:t>
            </w:r>
            <w:r w:rsidRPr="005F355A">
              <w:rPr>
                <w:rFonts w:ascii="Times New Roman" w:eastAsia="等线" w:hAnsi="Times New Roman" w:cs="Times New Roman"/>
                <w:noProof/>
                <w:sz w:val="20"/>
              </w:rPr>
              <w:t xml:space="preserve">that </w:t>
            </w:r>
            <w:r w:rsidRPr="005F355A">
              <w:rPr>
                <w:rFonts w:ascii="Times New Roman" w:eastAsia="等线" w:hAnsi="Times New Roman" w:cs="Times New Roman"/>
                <w:noProof/>
                <w:sz w:val="20"/>
                <w:lang w:eastAsia="zh-CN"/>
              </w:rPr>
              <w:t xml:space="preserve">contains a </w:t>
            </w:r>
            <w:r w:rsidRPr="00513193">
              <w:rPr>
                <w:rFonts w:ascii="Times New Roman" w:eastAsia="等线" w:hAnsi="Times New Roman" w:cs="Times New Roman"/>
                <w:noProof/>
                <w:sz w:val="20"/>
                <w:highlight w:val="yellow"/>
                <w:lang w:eastAsia="zh-CN"/>
              </w:rPr>
              <w:t xml:space="preserve">UE ID </w:t>
            </w:r>
            <w:r w:rsidRPr="00513193">
              <w:rPr>
                <w:rFonts w:ascii="Times New Roman" w:eastAsia="等线" w:hAnsi="Times New Roman" w:cs="Times New Roman"/>
                <w:sz w:val="20"/>
                <w:highlight w:val="yellow"/>
                <w:lang w:eastAsia="zh-CN"/>
              </w:rPr>
              <w:t xml:space="preserve">field </w:t>
            </w:r>
            <w:r w:rsidRPr="00513193">
              <w:rPr>
                <w:rFonts w:ascii="Times New Roman" w:eastAsia="等线" w:hAnsi="Times New Roman" w:cs="Times New Roman"/>
                <w:noProof/>
                <w:sz w:val="20"/>
                <w:highlight w:val="yellow"/>
                <w:lang w:eastAsia="zh-CN"/>
              </w:rPr>
              <w:t xml:space="preserve">or BEARER ID </w:t>
            </w:r>
            <w:r w:rsidRPr="00513193">
              <w:rPr>
                <w:rFonts w:ascii="Times New Roman" w:eastAsia="等线" w:hAnsi="Times New Roman" w:cs="Times New Roman"/>
                <w:sz w:val="20"/>
                <w:highlight w:val="yellow"/>
                <w:lang w:eastAsia="zh-CN"/>
              </w:rPr>
              <w:t xml:space="preserve">field </w:t>
            </w:r>
            <w:r w:rsidRPr="00513193">
              <w:rPr>
                <w:rFonts w:ascii="Times New Roman" w:eastAsia="等线" w:hAnsi="Times New Roman" w:cs="Times New Roman"/>
                <w:noProof/>
                <w:sz w:val="20"/>
                <w:highlight w:val="yellow"/>
                <w:lang w:eastAsia="zh-CN"/>
              </w:rPr>
              <w:t xml:space="preserve">which is not included in </w:t>
            </w:r>
            <w:proofErr w:type="spellStart"/>
            <w:r w:rsidRPr="00513193">
              <w:rPr>
                <w:rFonts w:ascii="Times New Roman" w:eastAsia="等线" w:hAnsi="Times New Roman" w:cs="Times New Roman"/>
                <w:i/>
                <w:sz w:val="20"/>
                <w:highlight w:val="yellow"/>
              </w:rPr>
              <w:t>sl</w:t>
            </w:r>
            <w:proofErr w:type="spellEnd"/>
            <w:r w:rsidRPr="00513193">
              <w:rPr>
                <w:rFonts w:ascii="Times New Roman" w:eastAsia="等线" w:hAnsi="Times New Roman" w:cs="Times New Roman"/>
                <w:i/>
                <w:sz w:val="20"/>
                <w:highlight w:val="yellow"/>
              </w:rPr>
              <w:t>-SRAP-</w:t>
            </w:r>
            <w:proofErr w:type="spellStart"/>
            <w:r w:rsidRPr="00513193">
              <w:rPr>
                <w:rFonts w:ascii="Times New Roman" w:eastAsia="等线" w:hAnsi="Times New Roman" w:cs="Times New Roman"/>
                <w:i/>
                <w:sz w:val="20"/>
                <w:highlight w:val="yellow"/>
              </w:rPr>
              <w:t>Config</w:t>
            </w:r>
            <w:proofErr w:type="spellEnd"/>
            <w:r w:rsidRPr="00513193">
              <w:rPr>
                <w:rFonts w:ascii="Times New Roman" w:eastAsia="等线" w:hAnsi="Times New Roman" w:cs="Times New Roman"/>
                <w:i/>
                <w:sz w:val="20"/>
                <w:highlight w:val="yellow"/>
              </w:rPr>
              <w:t>-Remote</w:t>
            </w:r>
            <w:r w:rsidRPr="005F355A">
              <w:rPr>
                <w:rFonts w:ascii="Times New Roman" w:eastAsia="等线" w:hAnsi="Times New Roman" w:cs="Times New Roman"/>
                <w:sz w:val="20"/>
              </w:rPr>
              <w:t xml:space="preserve"> </w:t>
            </w:r>
            <w:r w:rsidRPr="005F355A">
              <w:rPr>
                <w:rFonts w:ascii="Times New Roman" w:eastAsia="等线" w:hAnsi="Times New Roman" w:cs="Times New Roman"/>
                <w:noProof/>
                <w:sz w:val="20"/>
              </w:rPr>
              <w:t xml:space="preserve">is received, the </w:t>
            </w:r>
            <w:r w:rsidRPr="005F355A">
              <w:rPr>
                <w:rFonts w:ascii="Times New Roman" w:eastAsia="等线" w:hAnsi="Times New Roman" w:cs="Times New Roman"/>
                <w:noProof/>
                <w:sz w:val="20"/>
                <w:lang w:eastAsia="zh-CN"/>
              </w:rPr>
              <w:t>SRAP entity</w:t>
            </w:r>
            <w:r w:rsidRPr="005F355A">
              <w:rPr>
                <w:rFonts w:ascii="Times New Roman" w:eastAsia="等线" w:hAnsi="Times New Roman" w:cs="Times New Roman"/>
                <w:noProof/>
                <w:sz w:val="20"/>
              </w:rPr>
              <w:t xml:space="preserve"> shall:</w:t>
            </w:r>
          </w:p>
          <w:p w14:paraId="1C3F14F4" w14:textId="77777777" w:rsidR="005F355A" w:rsidRPr="005F355A" w:rsidRDefault="005F355A" w:rsidP="005F355A">
            <w:pPr>
              <w:ind w:left="568" w:hanging="284"/>
              <w:rPr>
                <w:rFonts w:ascii="Times New Roman" w:eastAsia="等线" w:hAnsi="Times New Roman" w:cs="Times New Roman"/>
                <w:noProof/>
                <w:sz w:val="20"/>
              </w:rPr>
            </w:pPr>
            <w:r w:rsidRPr="005F355A">
              <w:rPr>
                <w:rFonts w:ascii="Times New Roman" w:eastAsia="等线" w:hAnsi="Times New Roman" w:cs="Times New Roman"/>
                <w:noProof/>
                <w:sz w:val="20"/>
              </w:rPr>
              <w:t>-</w:t>
            </w:r>
            <w:r w:rsidRPr="005F355A">
              <w:rPr>
                <w:rFonts w:ascii="Times New Roman" w:eastAsia="等线" w:hAnsi="Times New Roman" w:cs="Times New Roman"/>
                <w:noProof/>
                <w:sz w:val="20"/>
              </w:rPr>
              <w:tab/>
            </w:r>
            <w:r w:rsidRPr="00513193">
              <w:rPr>
                <w:rFonts w:ascii="Times New Roman" w:eastAsia="等线" w:hAnsi="Times New Roman" w:cs="Times New Roman"/>
                <w:noProof/>
                <w:sz w:val="20"/>
                <w:highlight w:val="yellow"/>
              </w:rPr>
              <w:t>discard</w:t>
            </w:r>
            <w:r w:rsidRPr="005F355A">
              <w:rPr>
                <w:rFonts w:ascii="Times New Roman" w:eastAsia="等线" w:hAnsi="Times New Roman" w:cs="Times New Roman"/>
                <w:noProof/>
                <w:sz w:val="20"/>
              </w:rPr>
              <w:t xml:space="preserve"> the received SRAP Data PDU.</w:t>
            </w:r>
          </w:p>
          <w:p w14:paraId="7B2DEA89" w14:textId="77777777" w:rsidR="005F355A" w:rsidRPr="005F355A" w:rsidRDefault="005F355A" w:rsidP="00E512C8">
            <w:pPr>
              <w:spacing w:beforeLines="50" w:before="120" w:after="120"/>
              <w:jc w:val="both"/>
              <w:rPr>
                <w:rFonts w:ascii="Times New Roman" w:eastAsia="宋体" w:hAnsi="Times New Roman" w:cs="Times New Roman"/>
                <w:color w:val="000000" w:themeColor="text1"/>
                <w:sz w:val="20"/>
                <w:lang w:eastAsia="zh-CN"/>
              </w:rPr>
            </w:pPr>
          </w:p>
        </w:tc>
      </w:tr>
    </w:tbl>
    <w:p w14:paraId="18453183" w14:textId="77777777" w:rsidR="00F24DA9" w:rsidRDefault="00F24DA9" w:rsidP="00E04ED6">
      <w:pPr>
        <w:rPr>
          <w:rFonts w:ascii="Times New Roman" w:eastAsia="宋体" w:hAnsi="Times New Roman" w:cs="Times New Roman"/>
          <w:b/>
          <w:kern w:val="2"/>
          <w:sz w:val="21"/>
          <w:szCs w:val="22"/>
          <w:lang w:eastAsia="zh-CN"/>
        </w:rPr>
      </w:pPr>
    </w:p>
    <w:p w14:paraId="38AB3B6B" w14:textId="6F5AB9C3" w:rsidR="00DF58F5" w:rsidRPr="009F71B0" w:rsidRDefault="00E04ED6" w:rsidP="00E04ED6">
      <w:pPr>
        <w:rPr>
          <w:rFonts w:ascii="Times New Roman" w:eastAsia="等线" w:hAnsi="Times New Roman" w:cs="Times New Roman"/>
          <w:sz w:val="20"/>
          <w:lang w:eastAsia="zh-CN"/>
        </w:rPr>
      </w:pPr>
      <w:r w:rsidRPr="009F71B0">
        <w:rPr>
          <w:rFonts w:ascii="Times New Roman" w:eastAsia="宋体" w:hAnsi="Times New Roman" w:cs="Times New Roman"/>
          <w:b/>
          <w:kern w:val="2"/>
          <w:sz w:val="20"/>
          <w:lang w:eastAsia="zh-CN"/>
        </w:rPr>
        <w:t xml:space="preserve">Proposal </w:t>
      </w:r>
      <w:r w:rsidR="005F355A" w:rsidRPr="009F71B0">
        <w:rPr>
          <w:rFonts w:ascii="Times New Roman" w:eastAsia="宋体" w:hAnsi="Times New Roman" w:cs="Times New Roman"/>
          <w:b/>
          <w:kern w:val="2"/>
          <w:sz w:val="20"/>
          <w:lang w:eastAsia="zh-CN"/>
        </w:rPr>
        <w:t>2</w:t>
      </w:r>
      <w:r w:rsidRPr="009F71B0">
        <w:rPr>
          <w:rFonts w:ascii="Times New Roman" w:eastAsia="宋体" w:hAnsi="Times New Roman" w:cs="Times New Roman"/>
          <w:b/>
          <w:kern w:val="2"/>
          <w:sz w:val="20"/>
          <w:lang w:eastAsia="zh-CN"/>
        </w:rPr>
        <w:t>:</w:t>
      </w:r>
      <w:r w:rsidRPr="009F71B0">
        <w:rPr>
          <w:rFonts w:ascii="Times New Roman" w:eastAsia="宋体" w:hAnsi="Times New Roman" w:cs="Times New Roman"/>
          <w:b/>
          <w:kern w:val="2"/>
          <w:sz w:val="20"/>
          <w:lang w:eastAsia="zh-CN"/>
        </w:rPr>
        <w:tab/>
      </w:r>
      <w:r w:rsidR="00DF58F5" w:rsidRPr="009F71B0">
        <w:rPr>
          <w:rFonts w:ascii="Times New Roman" w:eastAsia="宋体" w:hAnsi="Times New Roman" w:cs="Times New Roman"/>
          <w:b/>
          <w:kern w:val="2"/>
          <w:sz w:val="20"/>
          <w:lang w:eastAsia="zh-CN"/>
        </w:rPr>
        <w:t xml:space="preserve">In TS 38.351 clause 5.4, capture Remote UE receiving </w:t>
      </w:r>
      <w:proofErr w:type="spellStart"/>
      <w:r w:rsidR="00DF58F5" w:rsidRPr="009F71B0">
        <w:rPr>
          <w:rFonts w:ascii="Times New Roman" w:eastAsia="宋体" w:hAnsi="Times New Roman" w:cs="Times New Roman"/>
          <w:b/>
          <w:i/>
          <w:kern w:val="2"/>
          <w:sz w:val="20"/>
          <w:lang w:eastAsia="zh-CN"/>
        </w:rPr>
        <w:t>RRCResume</w:t>
      </w:r>
      <w:proofErr w:type="spellEnd"/>
      <w:r w:rsidR="00DF58F5" w:rsidRPr="009F71B0">
        <w:rPr>
          <w:rFonts w:ascii="Times New Roman" w:eastAsia="宋体" w:hAnsi="Times New Roman" w:cs="Times New Roman"/>
          <w:b/>
          <w:kern w:val="2"/>
          <w:sz w:val="20"/>
          <w:lang w:eastAsia="zh-CN"/>
        </w:rPr>
        <w:t xml:space="preserve"> and </w:t>
      </w:r>
      <w:proofErr w:type="spellStart"/>
      <w:r w:rsidR="00DF58F5" w:rsidRPr="009F71B0">
        <w:rPr>
          <w:rFonts w:ascii="Times New Roman" w:eastAsia="宋体" w:hAnsi="Times New Roman" w:cs="Times New Roman"/>
          <w:b/>
          <w:i/>
          <w:kern w:val="2"/>
          <w:sz w:val="20"/>
          <w:lang w:eastAsia="zh-CN"/>
        </w:rPr>
        <w:t>RRCReestablishmen</w:t>
      </w:r>
      <w:proofErr w:type="spellEnd"/>
      <w:r w:rsidR="00DF58F5" w:rsidRPr="009F71B0">
        <w:rPr>
          <w:rFonts w:ascii="Times New Roman" w:eastAsia="宋体" w:hAnsi="Times New Roman" w:cs="Times New Roman"/>
          <w:b/>
          <w:kern w:val="2"/>
          <w:sz w:val="20"/>
          <w:lang w:eastAsia="zh-CN"/>
        </w:rPr>
        <w:t xml:space="preserve"> as an exceptional case of error handling, i.e. SRAP entity does not discard the RRC messages.</w:t>
      </w:r>
    </w:p>
    <w:p w14:paraId="3ECA3ED0" w14:textId="47B6C136" w:rsidR="00E04ED6" w:rsidRDefault="00DF58F5" w:rsidP="00E04ED6">
      <w:pPr>
        <w:rPr>
          <w:rFonts w:ascii="Times New Roman" w:eastAsia="宋体" w:hAnsi="Times New Roman" w:cs="Times New Roman"/>
          <w:b/>
          <w:kern w:val="2"/>
          <w:sz w:val="21"/>
          <w:szCs w:val="22"/>
          <w:lang w:eastAsia="zh-CN"/>
        </w:rPr>
      </w:pPr>
      <w:r w:rsidRPr="009F71B0">
        <w:rPr>
          <w:rFonts w:ascii="Times New Roman" w:eastAsia="等线" w:hAnsi="Times New Roman" w:cs="Times New Roman"/>
          <w:b/>
          <w:sz w:val="20"/>
          <w:lang w:eastAsia="zh-CN"/>
        </w:rPr>
        <w:t xml:space="preserve">Proposal 3: In TS 38.351 clause 5.2.3, capture SRAP entity does not rely on </w:t>
      </w:r>
      <w:proofErr w:type="spellStart"/>
      <w:r w:rsidRPr="009F71B0">
        <w:rPr>
          <w:rFonts w:ascii="Times New Roman" w:eastAsia="等线" w:hAnsi="Times New Roman" w:cs="Times New Roman"/>
          <w:b/>
          <w:i/>
          <w:sz w:val="20"/>
          <w:lang w:eastAsia="zh-CN"/>
        </w:rPr>
        <w:t>sl</w:t>
      </w:r>
      <w:proofErr w:type="spellEnd"/>
      <w:r w:rsidRPr="009F71B0">
        <w:rPr>
          <w:rFonts w:ascii="Times New Roman" w:eastAsia="等线" w:hAnsi="Times New Roman" w:cs="Times New Roman"/>
          <w:b/>
          <w:i/>
          <w:sz w:val="20"/>
          <w:lang w:eastAsia="zh-CN"/>
        </w:rPr>
        <w:t>-</w:t>
      </w:r>
      <w:proofErr w:type="spellStart"/>
      <w:r w:rsidRPr="009F71B0">
        <w:rPr>
          <w:rFonts w:ascii="Times New Roman" w:eastAsia="等线" w:hAnsi="Times New Roman" w:cs="Times New Roman"/>
          <w:b/>
          <w:i/>
          <w:sz w:val="20"/>
          <w:lang w:eastAsia="zh-CN"/>
        </w:rPr>
        <w:t>RemoteUE</w:t>
      </w:r>
      <w:proofErr w:type="spellEnd"/>
      <w:r w:rsidRPr="009F71B0">
        <w:rPr>
          <w:rFonts w:ascii="Times New Roman" w:eastAsia="等线" w:hAnsi="Times New Roman" w:cs="Times New Roman"/>
          <w:b/>
          <w:i/>
          <w:sz w:val="20"/>
          <w:lang w:eastAsia="zh-CN"/>
        </w:rPr>
        <w:t>-RB-Identity</w:t>
      </w:r>
      <w:r w:rsidRPr="009F71B0">
        <w:rPr>
          <w:rFonts w:ascii="Times New Roman" w:eastAsia="等线" w:hAnsi="Times New Roman" w:cs="Times New Roman"/>
          <w:b/>
          <w:sz w:val="20"/>
          <w:lang w:eastAsia="zh-CN"/>
        </w:rPr>
        <w:t xml:space="preserve"> to differentiate SRB or DRB when </w:t>
      </w:r>
      <w:r w:rsidRPr="009F71B0">
        <w:rPr>
          <w:rFonts w:ascii="Times New Roman" w:eastAsia="宋体" w:hAnsi="Times New Roman" w:cs="Times New Roman"/>
          <w:b/>
          <w:kern w:val="2"/>
          <w:sz w:val="20"/>
          <w:lang w:eastAsia="zh-CN"/>
        </w:rPr>
        <w:t xml:space="preserve">Remote UE receiving </w:t>
      </w:r>
      <w:proofErr w:type="spellStart"/>
      <w:r w:rsidRPr="009F71B0">
        <w:rPr>
          <w:rFonts w:ascii="Times New Roman" w:eastAsia="宋体" w:hAnsi="Times New Roman" w:cs="Times New Roman"/>
          <w:b/>
          <w:i/>
          <w:kern w:val="2"/>
          <w:sz w:val="20"/>
          <w:lang w:eastAsia="zh-CN"/>
        </w:rPr>
        <w:t>RRCResume</w:t>
      </w:r>
      <w:proofErr w:type="spellEnd"/>
      <w:r w:rsidRPr="009F71B0">
        <w:rPr>
          <w:rFonts w:ascii="Times New Roman" w:eastAsia="宋体" w:hAnsi="Times New Roman" w:cs="Times New Roman"/>
          <w:b/>
          <w:kern w:val="2"/>
          <w:sz w:val="20"/>
          <w:lang w:eastAsia="zh-CN"/>
        </w:rPr>
        <w:t xml:space="preserve"> and </w:t>
      </w:r>
      <w:proofErr w:type="spellStart"/>
      <w:r w:rsidRPr="009F71B0">
        <w:rPr>
          <w:rFonts w:ascii="Times New Roman" w:eastAsia="宋体" w:hAnsi="Times New Roman" w:cs="Times New Roman"/>
          <w:b/>
          <w:i/>
          <w:kern w:val="2"/>
          <w:sz w:val="20"/>
          <w:lang w:eastAsia="zh-CN"/>
        </w:rPr>
        <w:t>RRCReestablishment</w:t>
      </w:r>
      <w:proofErr w:type="spellEnd"/>
      <w:r w:rsidR="00E04ED6" w:rsidRPr="009F71B0">
        <w:rPr>
          <w:rFonts w:ascii="Times New Roman" w:eastAsia="宋体" w:hAnsi="Times New Roman" w:cs="Times New Roman"/>
          <w:b/>
          <w:kern w:val="2"/>
          <w:sz w:val="20"/>
          <w:lang w:eastAsia="zh-CN"/>
        </w:rPr>
        <w:t>.</w:t>
      </w:r>
      <w:r w:rsidR="00E04ED6">
        <w:rPr>
          <w:rFonts w:ascii="Times New Roman" w:eastAsia="宋体" w:hAnsi="Times New Roman" w:cs="Times New Roman"/>
          <w:b/>
          <w:kern w:val="2"/>
          <w:sz w:val="21"/>
          <w:szCs w:val="22"/>
          <w:lang w:eastAsia="zh-CN"/>
        </w:rPr>
        <w:t xml:space="preserve"> </w:t>
      </w:r>
    </w:p>
    <w:p w14:paraId="6ABF2883" w14:textId="4A51AF75" w:rsidR="00C2310F" w:rsidRDefault="00C2310F" w:rsidP="00C2310F">
      <w:pPr>
        <w:pStyle w:val="2"/>
        <w:rPr>
          <w:rFonts w:hint="eastAsia"/>
          <w:lang w:eastAsia="zh-CN"/>
        </w:rPr>
      </w:pPr>
      <w:r>
        <w:rPr>
          <w:lang w:eastAsia="zh-CN"/>
        </w:rPr>
        <w:t xml:space="preserve">2.3 </w:t>
      </w:r>
      <w:r w:rsidR="00DF58F5">
        <w:rPr>
          <w:lang w:eastAsia="zh-CN"/>
        </w:rPr>
        <w:t>SRAP header handling for SRB1 message at Relay UE</w:t>
      </w:r>
    </w:p>
    <w:p w14:paraId="63258973" w14:textId="77777777" w:rsidR="00DD539E" w:rsidRDefault="00C2310F" w:rsidP="00DD539E">
      <w:pPr>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 xml:space="preserve">According to the current version of TS 38.351[2], </w:t>
      </w:r>
      <w:r w:rsidR="00120CA2">
        <w:rPr>
          <w:rFonts w:ascii="Times New Roman" w:eastAsia="宋体" w:hAnsi="Times New Roman" w:cs="Times New Roman"/>
          <w:color w:val="000000" w:themeColor="text1"/>
          <w:sz w:val="20"/>
          <w:lang w:val="en-US" w:eastAsia="zh-CN"/>
        </w:rPr>
        <w:t>there are two</w:t>
      </w:r>
      <w:r>
        <w:rPr>
          <w:rFonts w:ascii="Times New Roman" w:eastAsia="宋体" w:hAnsi="Times New Roman" w:cs="Times New Roman"/>
          <w:color w:val="000000" w:themeColor="text1"/>
          <w:sz w:val="20"/>
          <w:lang w:val="en-US" w:eastAsia="zh-CN"/>
        </w:rPr>
        <w:t xml:space="preserve"> alternative modes are supported</w:t>
      </w:r>
      <w:r w:rsidR="00120CA2">
        <w:rPr>
          <w:rFonts w:ascii="Times New Roman" w:eastAsia="宋体" w:hAnsi="Times New Roman" w:cs="Times New Roman"/>
          <w:color w:val="000000" w:themeColor="text1"/>
          <w:sz w:val="20"/>
          <w:lang w:val="en-US" w:eastAsia="zh-CN"/>
        </w:rPr>
        <w:t xml:space="preserve"> at Relay UE</w:t>
      </w:r>
      <w:r w:rsidR="00A8577F">
        <w:rPr>
          <w:rFonts w:ascii="Times New Roman" w:eastAsia="宋体" w:hAnsi="Times New Roman" w:cs="Times New Roman"/>
          <w:color w:val="000000" w:themeColor="text1"/>
          <w:sz w:val="20"/>
          <w:lang w:val="en-US" w:eastAsia="zh-CN"/>
        </w:rPr>
        <w:t>.</w:t>
      </w:r>
      <w:r>
        <w:rPr>
          <w:rFonts w:ascii="Times New Roman" w:eastAsia="宋体" w:hAnsi="Times New Roman" w:cs="Times New Roman"/>
          <w:color w:val="000000" w:themeColor="text1"/>
          <w:sz w:val="20"/>
          <w:lang w:val="en-US" w:eastAsia="zh-CN"/>
        </w:rPr>
        <w:t xml:space="preserve"> </w:t>
      </w:r>
      <w:r w:rsidR="00A8577F">
        <w:rPr>
          <w:rFonts w:ascii="Times New Roman" w:eastAsia="宋体" w:hAnsi="Times New Roman" w:cs="Times New Roman"/>
          <w:color w:val="000000" w:themeColor="text1"/>
          <w:sz w:val="20"/>
          <w:lang w:val="en-US" w:eastAsia="zh-CN"/>
        </w:rPr>
        <w:t xml:space="preserve">One </w:t>
      </w:r>
      <w:r w:rsidR="00DD539E">
        <w:rPr>
          <w:rFonts w:ascii="Times New Roman" w:eastAsia="宋体" w:hAnsi="Times New Roman" w:cs="Times New Roman"/>
          <w:color w:val="000000" w:themeColor="text1"/>
          <w:sz w:val="20"/>
          <w:lang w:val="en-US" w:eastAsia="zh-CN"/>
        </w:rPr>
        <w:t xml:space="preserve">alternative </w:t>
      </w:r>
      <w:r w:rsidR="00A8577F">
        <w:rPr>
          <w:rFonts w:ascii="Times New Roman" w:eastAsia="宋体" w:hAnsi="Times New Roman" w:cs="Times New Roman"/>
          <w:color w:val="000000" w:themeColor="text1"/>
          <w:sz w:val="20"/>
          <w:lang w:val="en-US" w:eastAsia="zh-CN"/>
        </w:rPr>
        <w:t>is</w:t>
      </w:r>
      <w:r>
        <w:rPr>
          <w:rFonts w:ascii="Times New Roman" w:eastAsia="宋体" w:hAnsi="Times New Roman" w:cs="Times New Roman"/>
          <w:color w:val="000000" w:themeColor="text1"/>
          <w:sz w:val="20"/>
          <w:lang w:val="en-US" w:eastAsia="zh-CN"/>
        </w:rPr>
        <w:t xml:space="preserve"> </w:t>
      </w:r>
      <w:r w:rsidR="00120CA2">
        <w:rPr>
          <w:rFonts w:ascii="Times New Roman" w:eastAsia="宋体" w:hAnsi="Times New Roman" w:cs="Times New Roman"/>
          <w:color w:val="000000" w:themeColor="text1"/>
          <w:sz w:val="20"/>
          <w:lang w:val="en-US" w:eastAsia="zh-CN"/>
        </w:rPr>
        <w:t>receiving part pass</w:t>
      </w:r>
      <w:r w:rsidR="00DD539E">
        <w:rPr>
          <w:rFonts w:ascii="Times New Roman" w:eastAsia="宋体" w:hAnsi="Times New Roman" w:cs="Times New Roman"/>
          <w:color w:val="000000" w:themeColor="text1"/>
          <w:sz w:val="20"/>
          <w:lang w:val="en-US" w:eastAsia="zh-CN"/>
        </w:rPr>
        <w:t>es</w:t>
      </w:r>
      <w:r w:rsidR="00120CA2">
        <w:rPr>
          <w:rFonts w:ascii="Times New Roman" w:eastAsia="宋体" w:hAnsi="Times New Roman" w:cs="Times New Roman"/>
          <w:color w:val="000000" w:themeColor="text1"/>
          <w:sz w:val="20"/>
          <w:lang w:val="en-US" w:eastAsia="zh-CN"/>
        </w:rPr>
        <w:t xml:space="preserve"> SRAP PDU</w:t>
      </w:r>
      <w:r w:rsidR="00DD539E">
        <w:rPr>
          <w:rFonts w:ascii="Times New Roman" w:eastAsia="宋体" w:hAnsi="Times New Roman" w:cs="Times New Roman"/>
          <w:color w:val="000000" w:themeColor="text1"/>
          <w:sz w:val="20"/>
          <w:lang w:val="en-US" w:eastAsia="zh-CN"/>
        </w:rPr>
        <w:t>s</w:t>
      </w:r>
      <w:r w:rsidR="00120CA2">
        <w:rPr>
          <w:rFonts w:ascii="Times New Roman" w:eastAsia="宋体" w:hAnsi="Times New Roman" w:cs="Times New Roman"/>
          <w:color w:val="000000" w:themeColor="text1"/>
          <w:sz w:val="20"/>
          <w:lang w:val="en-US" w:eastAsia="zh-CN"/>
        </w:rPr>
        <w:t xml:space="preserve"> to the </w:t>
      </w:r>
      <w:r w:rsidR="00DD539E">
        <w:rPr>
          <w:rFonts w:ascii="Times New Roman" w:eastAsia="宋体" w:hAnsi="Times New Roman" w:cs="Times New Roman"/>
          <w:color w:val="000000" w:themeColor="text1"/>
          <w:sz w:val="20"/>
          <w:lang w:val="en-US" w:eastAsia="zh-CN"/>
        </w:rPr>
        <w:t>transmitting</w:t>
      </w:r>
      <w:r w:rsidR="00120CA2">
        <w:rPr>
          <w:rFonts w:ascii="Times New Roman" w:eastAsia="宋体" w:hAnsi="Times New Roman" w:cs="Times New Roman"/>
          <w:color w:val="000000" w:themeColor="text1"/>
          <w:sz w:val="20"/>
          <w:lang w:val="en-US" w:eastAsia="zh-CN"/>
        </w:rPr>
        <w:t xml:space="preserve"> part</w:t>
      </w:r>
      <w:r w:rsidR="00DD539E">
        <w:rPr>
          <w:rFonts w:ascii="Times New Roman" w:eastAsia="宋体" w:hAnsi="Times New Roman" w:cs="Times New Roman"/>
          <w:color w:val="000000" w:themeColor="text1"/>
          <w:sz w:val="20"/>
          <w:lang w:val="en-US" w:eastAsia="zh-CN"/>
        </w:rPr>
        <w:t>.</w:t>
      </w:r>
      <w:r w:rsidR="00120CA2">
        <w:rPr>
          <w:rFonts w:ascii="Times New Roman" w:eastAsia="宋体" w:hAnsi="Times New Roman" w:cs="Times New Roman"/>
          <w:color w:val="000000" w:themeColor="text1"/>
          <w:sz w:val="20"/>
          <w:lang w:val="en-US" w:eastAsia="zh-CN"/>
        </w:rPr>
        <w:t xml:space="preserve"> </w:t>
      </w:r>
      <w:r w:rsidR="00DD539E">
        <w:rPr>
          <w:rFonts w:ascii="Times New Roman" w:eastAsia="宋体" w:hAnsi="Times New Roman" w:cs="Times New Roman"/>
          <w:color w:val="000000" w:themeColor="text1"/>
          <w:sz w:val="20"/>
          <w:lang w:val="en-US" w:eastAsia="zh-CN"/>
        </w:rPr>
        <w:t>T</w:t>
      </w:r>
      <w:r w:rsidR="00120CA2">
        <w:rPr>
          <w:rFonts w:ascii="Times New Roman" w:eastAsia="宋体" w:hAnsi="Times New Roman" w:cs="Times New Roman"/>
          <w:color w:val="000000" w:themeColor="text1"/>
          <w:sz w:val="20"/>
          <w:lang w:val="en-US" w:eastAsia="zh-CN"/>
        </w:rPr>
        <w:t xml:space="preserve">he other alternative mode is </w:t>
      </w:r>
      <w:r w:rsidR="00DD539E">
        <w:rPr>
          <w:rFonts w:ascii="Times New Roman" w:eastAsia="宋体" w:hAnsi="Times New Roman" w:cs="Times New Roman"/>
          <w:color w:val="000000" w:themeColor="text1"/>
          <w:sz w:val="20"/>
          <w:lang w:val="en-US" w:eastAsia="zh-CN"/>
        </w:rPr>
        <w:t xml:space="preserve">the </w:t>
      </w:r>
      <w:r w:rsidR="00120CA2">
        <w:rPr>
          <w:rFonts w:ascii="Times New Roman" w:eastAsia="宋体" w:hAnsi="Times New Roman" w:cs="Times New Roman"/>
          <w:color w:val="000000" w:themeColor="text1"/>
          <w:sz w:val="20"/>
          <w:lang w:val="en-US" w:eastAsia="zh-CN"/>
        </w:rPr>
        <w:t xml:space="preserve">receiving part passes SRAP </w:t>
      </w:r>
      <w:proofErr w:type="spellStart"/>
      <w:r w:rsidR="00A8577F" w:rsidRPr="00A8577F">
        <w:rPr>
          <w:rFonts w:ascii="Times New Roman" w:eastAsia="宋体" w:hAnsi="Times New Roman" w:cs="Times New Roman"/>
          <w:color w:val="000000" w:themeColor="text1"/>
          <w:sz w:val="20"/>
          <w:lang w:val="en-US" w:eastAsia="zh-CN"/>
        </w:rPr>
        <w:t>SRAP</w:t>
      </w:r>
      <w:proofErr w:type="spellEnd"/>
      <w:r w:rsidR="00A8577F" w:rsidRPr="00A8577F">
        <w:rPr>
          <w:rFonts w:ascii="Times New Roman" w:eastAsia="宋体" w:hAnsi="Times New Roman" w:cs="Times New Roman"/>
          <w:color w:val="000000" w:themeColor="text1"/>
          <w:sz w:val="20"/>
          <w:lang w:val="en-US" w:eastAsia="zh-CN"/>
        </w:rPr>
        <w:t xml:space="preserve"> SDUs</w:t>
      </w:r>
      <w:r w:rsidR="00120CA2">
        <w:rPr>
          <w:rFonts w:ascii="Times New Roman" w:eastAsia="宋体" w:hAnsi="Times New Roman" w:cs="Times New Roman"/>
          <w:color w:val="000000" w:themeColor="text1"/>
          <w:sz w:val="20"/>
          <w:lang w:val="en-US" w:eastAsia="zh-CN"/>
        </w:rPr>
        <w:t xml:space="preserve"> to the </w:t>
      </w:r>
      <w:r w:rsidR="00DD539E">
        <w:rPr>
          <w:rFonts w:ascii="Times New Roman" w:eastAsia="宋体" w:hAnsi="Times New Roman" w:cs="Times New Roman"/>
          <w:color w:val="000000" w:themeColor="text1"/>
          <w:sz w:val="20"/>
          <w:lang w:val="en-US" w:eastAsia="zh-CN"/>
        </w:rPr>
        <w:t>transmitting</w:t>
      </w:r>
      <w:r w:rsidR="00120CA2">
        <w:rPr>
          <w:rFonts w:ascii="Times New Roman" w:eastAsia="宋体" w:hAnsi="Times New Roman" w:cs="Times New Roman"/>
          <w:color w:val="000000" w:themeColor="text1"/>
          <w:sz w:val="20"/>
          <w:lang w:val="en-US" w:eastAsia="zh-CN"/>
        </w:rPr>
        <w:t xml:space="preserve"> part</w:t>
      </w:r>
      <w:r w:rsidR="00DD539E">
        <w:rPr>
          <w:rFonts w:ascii="Times New Roman" w:eastAsia="宋体" w:hAnsi="Times New Roman" w:cs="Times New Roman"/>
          <w:color w:val="000000" w:themeColor="text1"/>
          <w:sz w:val="20"/>
          <w:lang w:val="en-US" w:eastAsia="zh-CN"/>
        </w:rPr>
        <w:t>, and</w:t>
      </w:r>
      <w:r w:rsidR="00A8577F" w:rsidRPr="00A8577F">
        <w:rPr>
          <w:rFonts w:ascii="Times New Roman" w:eastAsia="宋体" w:hAnsi="Times New Roman" w:cs="Times New Roman"/>
          <w:color w:val="000000" w:themeColor="text1"/>
          <w:sz w:val="20"/>
          <w:lang w:val="en-US" w:eastAsia="zh-CN"/>
        </w:rPr>
        <w:t xml:space="preserve"> the receiving part removes the SRAP header </w:t>
      </w:r>
      <w:r w:rsidR="00DD539E">
        <w:rPr>
          <w:rFonts w:ascii="Times New Roman" w:eastAsia="宋体" w:hAnsi="Times New Roman" w:cs="Times New Roman"/>
          <w:color w:val="000000" w:themeColor="text1"/>
          <w:sz w:val="20"/>
          <w:lang w:val="en-US" w:eastAsia="zh-CN"/>
        </w:rPr>
        <w:t>while</w:t>
      </w:r>
      <w:r w:rsidR="00A8577F" w:rsidRPr="00A8577F">
        <w:rPr>
          <w:rFonts w:ascii="Times New Roman" w:eastAsia="宋体" w:hAnsi="Times New Roman" w:cs="Times New Roman"/>
          <w:color w:val="000000" w:themeColor="text1"/>
          <w:sz w:val="20"/>
          <w:lang w:val="en-US" w:eastAsia="zh-CN"/>
        </w:rPr>
        <w:t xml:space="preserve"> the transmitting part adds the SRAP header</w:t>
      </w:r>
      <w:r w:rsidR="00A8577F">
        <w:rPr>
          <w:rFonts w:ascii="Times New Roman" w:eastAsia="宋体" w:hAnsi="Times New Roman" w:cs="Times New Roman"/>
          <w:color w:val="000000" w:themeColor="text1"/>
          <w:sz w:val="20"/>
          <w:lang w:val="en-US" w:eastAsia="zh-CN"/>
        </w:rPr>
        <w:t xml:space="preserve">. </w:t>
      </w:r>
      <w:r w:rsidR="00DD539E">
        <w:rPr>
          <w:rFonts w:ascii="Times New Roman" w:eastAsia="宋体" w:hAnsi="Times New Roman" w:cs="Times New Roman"/>
          <w:color w:val="000000" w:themeColor="text1"/>
          <w:sz w:val="20"/>
          <w:lang w:val="en-US" w:eastAsia="zh-CN"/>
        </w:rPr>
        <w:t>When using the second alternative,</w:t>
      </w:r>
      <w:r w:rsidR="00A8577F">
        <w:rPr>
          <w:rFonts w:ascii="Times New Roman" w:eastAsia="宋体" w:hAnsi="Times New Roman" w:cs="Times New Roman"/>
          <w:color w:val="000000" w:themeColor="text1"/>
          <w:sz w:val="20"/>
          <w:lang w:val="en-US" w:eastAsia="zh-CN"/>
        </w:rPr>
        <w:t xml:space="preserve"> for DL data transmission, the </w:t>
      </w:r>
      <w:r w:rsidR="00DD539E">
        <w:rPr>
          <w:rFonts w:ascii="Times New Roman" w:eastAsia="宋体" w:hAnsi="Times New Roman" w:cs="Times New Roman"/>
          <w:color w:val="000000" w:themeColor="text1"/>
          <w:sz w:val="20"/>
          <w:lang w:val="en-US" w:eastAsia="zh-CN"/>
        </w:rPr>
        <w:t xml:space="preserve">Relay UE’s </w:t>
      </w:r>
      <w:proofErr w:type="spellStart"/>
      <w:r w:rsidR="00DD539E">
        <w:rPr>
          <w:rFonts w:ascii="Times New Roman" w:eastAsia="宋体" w:hAnsi="Times New Roman" w:cs="Times New Roman"/>
          <w:color w:val="000000" w:themeColor="text1"/>
          <w:sz w:val="20"/>
          <w:lang w:val="en-US" w:eastAsia="zh-CN"/>
        </w:rPr>
        <w:t>Uu</w:t>
      </w:r>
      <w:proofErr w:type="spellEnd"/>
      <w:r w:rsidR="00DD539E">
        <w:rPr>
          <w:rFonts w:ascii="Times New Roman" w:eastAsia="宋体" w:hAnsi="Times New Roman" w:cs="Times New Roman"/>
          <w:color w:val="000000" w:themeColor="text1"/>
          <w:sz w:val="20"/>
          <w:lang w:val="en-US" w:eastAsia="zh-CN"/>
        </w:rPr>
        <w:t xml:space="preserve"> </w:t>
      </w:r>
      <w:r w:rsidR="00A8577F">
        <w:rPr>
          <w:rFonts w:ascii="Times New Roman" w:eastAsia="宋体" w:hAnsi="Times New Roman" w:cs="Times New Roman"/>
          <w:color w:val="000000" w:themeColor="text1"/>
          <w:sz w:val="20"/>
          <w:lang w:val="en-US" w:eastAsia="zh-CN"/>
        </w:rPr>
        <w:t xml:space="preserve">SRAP </w:t>
      </w:r>
      <w:r w:rsidR="00DD539E">
        <w:rPr>
          <w:rFonts w:ascii="Times New Roman" w:eastAsia="宋体" w:hAnsi="Times New Roman" w:cs="Times New Roman"/>
          <w:color w:val="000000" w:themeColor="text1"/>
          <w:sz w:val="20"/>
          <w:lang w:val="en-US" w:eastAsia="zh-CN"/>
        </w:rPr>
        <w:t>as receiving part is supposed to</w:t>
      </w:r>
      <w:r w:rsidR="00A8577F">
        <w:rPr>
          <w:rFonts w:ascii="Times New Roman" w:eastAsia="宋体" w:hAnsi="Times New Roman" w:cs="Times New Roman"/>
          <w:color w:val="000000" w:themeColor="text1"/>
          <w:sz w:val="20"/>
          <w:lang w:val="en-US" w:eastAsia="zh-CN"/>
        </w:rPr>
        <w:t xml:space="preserve"> remove the header, and the </w:t>
      </w:r>
      <w:r w:rsidR="00DD539E">
        <w:rPr>
          <w:rFonts w:ascii="Times New Roman" w:eastAsia="宋体" w:hAnsi="Times New Roman" w:cs="Times New Roman"/>
          <w:color w:val="000000" w:themeColor="text1"/>
          <w:sz w:val="20"/>
          <w:lang w:val="en-US" w:eastAsia="zh-CN"/>
        </w:rPr>
        <w:t xml:space="preserve">PC5 </w:t>
      </w:r>
      <w:r w:rsidR="00A8577F">
        <w:rPr>
          <w:rFonts w:ascii="Times New Roman" w:eastAsia="宋体" w:hAnsi="Times New Roman" w:cs="Times New Roman"/>
          <w:color w:val="000000" w:themeColor="text1"/>
          <w:sz w:val="20"/>
          <w:lang w:val="en-US" w:eastAsia="zh-CN"/>
        </w:rPr>
        <w:t xml:space="preserve">SRAP </w:t>
      </w:r>
      <w:r w:rsidR="00DD539E">
        <w:rPr>
          <w:rFonts w:ascii="Times New Roman" w:eastAsia="宋体" w:hAnsi="Times New Roman" w:cs="Times New Roman"/>
          <w:color w:val="000000" w:themeColor="text1"/>
          <w:sz w:val="20"/>
          <w:lang w:val="en-US" w:eastAsia="zh-CN"/>
        </w:rPr>
        <w:t xml:space="preserve">as transmitting part is supposed to </w:t>
      </w:r>
      <w:r w:rsidR="00A8577F">
        <w:rPr>
          <w:rFonts w:ascii="Times New Roman" w:eastAsia="宋体" w:hAnsi="Times New Roman" w:cs="Times New Roman"/>
          <w:color w:val="000000" w:themeColor="text1"/>
          <w:sz w:val="20"/>
          <w:lang w:val="en-US" w:eastAsia="zh-CN"/>
        </w:rPr>
        <w:t>add the header</w:t>
      </w:r>
      <w:r w:rsidR="00DD539E">
        <w:rPr>
          <w:rFonts w:ascii="Times New Roman" w:eastAsia="宋体" w:hAnsi="Times New Roman" w:cs="Times New Roman"/>
          <w:color w:val="000000" w:themeColor="text1"/>
          <w:sz w:val="20"/>
          <w:lang w:val="en-US" w:eastAsia="zh-CN"/>
        </w:rPr>
        <w:t>. Similarly</w:t>
      </w:r>
      <w:r w:rsidR="00A8577F">
        <w:rPr>
          <w:rFonts w:ascii="Times New Roman" w:eastAsia="宋体" w:hAnsi="Times New Roman" w:cs="Times New Roman"/>
          <w:color w:val="000000" w:themeColor="text1"/>
          <w:sz w:val="20"/>
          <w:lang w:val="en-US" w:eastAsia="zh-CN"/>
        </w:rPr>
        <w:t xml:space="preserve">, for UL data transmission, the </w:t>
      </w:r>
      <w:r w:rsidR="00DD539E">
        <w:rPr>
          <w:rFonts w:ascii="Times New Roman" w:eastAsia="宋体" w:hAnsi="Times New Roman" w:cs="Times New Roman"/>
          <w:color w:val="000000" w:themeColor="text1"/>
          <w:sz w:val="20"/>
          <w:lang w:val="en-US" w:eastAsia="zh-CN"/>
        </w:rPr>
        <w:t xml:space="preserve">PC5 </w:t>
      </w:r>
      <w:r w:rsidR="00A8577F">
        <w:rPr>
          <w:rFonts w:ascii="Times New Roman" w:eastAsia="宋体" w:hAnsi="Times New Roman" w:cs="Times New Roman"/>
          <w:color w:val="000000" w:themeColor="text1"/>
          <w:sz w:val="20"/>
          <w:lang w:val="en-US" w:eastAsia="zh-CN"/>
        </w:rPr>
        <w:t xml:space="preserve">SRAP </w:t>
      </w:r>
      <w:r w:rsidR="00DD539E">
        <w:rPr>
          <w:rFonts w:ascii="Times New Roman" w:eastAsia="宋体" w:hAnsi="Times New Roman" w:cs="Times New Roman"/>
          <w:color w:val="000000" w:themeColor="text1"/>
          <w:sz w:val="20"/>
          <w:lang w:val="en-US" w:eastAsia="zh-CN"/>
        </w:rPr>
        <w:t xml:space="preserve">as receiving part </w:t>
      </w:r>
      <w:r w:rsidR="00A8577F">
        <w:rPr>
          <w:rFonts w:ascii="Times New Roman" w:eastAsia="宋体" w:hAnsi="Times New Roman" w:cs="Times New Roman"/>
          <w:color w:val="000000" w:themeColor="text1"/>
          <w:sz w:val="20"/>
          <w:lang w:val="en-US" w:eastAsia="zh-CN"/>
        </w:rPr>
        <w:t>removes the header, and the</w:t>
      </w:r>
      <w:r w:rsidR="00DD539E">
        <w:rPr>
          <w:rFonts w:ascii="Times New Roman" w:eastAsia="宋体" w:hAnsi="Times New Roman" w:cs="Times New Roman"/>
          <w:color w:val="000000" w:themeColor="text1"/>
          <w:sz w:val="20"/>
          <w:lang w:val="en-US" w:eastAsia="zh-CN"/>
        </w:rPr>
        <w:t xml:space="preserve"> </w:t>
      </w:r>
      <w:proofErr w:type="spellStart"/>
      <w:r w:rsidR="00DD539E">
        <w:rPr>
          <w:rFonts w:ascii="Times New Roman" w:eastAsia="宋体" w:hAnsi="Times New Roman" w:cs="Times New Roman"/>
          <w:color w:val="000000" w:themeColor="text1"/>
          <w:sz w:val="20"/>
          <w:lang w:val="en-US" w:eastAsia="zh-CN"/>
        </w:rPr>
        <w:t>Uu</w:t>
      </w:r>
      <w:proofErr w:type="spellEnd"/>
      <w:r w:rsidR="00DD539E">
        <w:rPr>
          <w:rFonts w:ascii="Times New Roman" w:eastAsia="宋体" w:hAnsi="Times New Roman" w:cs="Times New Roman"/>
          <w:color w:val="000000" w:themeColor="text1"/>
          <w:sz w:val="20"/>
          <w:lang w:val="en-US" w:eastAsia="zh-CN"/>
        </w:rPr>
        <w:t xml:space="preserve"> </w:t>
      </w:r>
      <w:r w:rsidR="00A8577F">
        <w:rPr>
          <w:rFonts w:ascii="Times New Roman" w:eastAsia="宋体" w:hAnsi="Times New Roman" w:cs="Times New Roman"/>
          <w:color w:val="000000" w:themeColor="text1"/>
          <w:sz w:val="20"/>
          <w:lang w:val="en-US" w:eastAsia="zh-CN"/>
        </w:rPr>
        <w:t xml:space="preserve">SRAP </w:t>
      </w:r>
      <w:r w:rsidR="00DD539E">
        <w:rPr>
          <w:rFonts w:ascii="Times New Roman" w:eastAsia="宋体" w:hAnsi="Times New Roman" w:cs="Times New Roman"/>
          <w:color w:val="000000" w:themeColor="text1"/>
          <w:sz w:val="20"/>
          <w:lang w:val="en-US" w:eastAsia="zh-CN"/>
        </w:rPr>
        <w:t>as transmitting part</w:t>
      </w:r>
      <w:r w:rsidR="00A8577F">
        <w:rPr>
          <w:rFonts w:ascii="Times New Roman" w:eastAsia="宋体" w:hAnsi="Times New Roman" w:cs="Times New Roman"/>
          <w:color w:val="000000" w:themeColor="text1"/>
          <w:sz w:val="20"/>
          <w:lang w:val="en-US" w:eastAsia="zh-CN"/>
        </w:rPr>
        <w:t xml:space="preserve"> adds the header. </w:t>
      </w:r>
    </w:p>
    <w:p w14:paraId="6B81A706" w14:textId="5D5B55CB" w:rsidR="003A4C73" w:rsidRPr="003D1DF3" w:rsidRDefault="003A4C73" w:rsidP="003A4C73">
      <w:pPr>
        <w:rPr>
          <w:rFonts w:ascii="Times New Roman" w:eastAsia="宋体" w:hAnsi="Times New Roman" w:cs="Times New Roman"/>
          <w:b/>
          <w:color w:val="000000" w:themeColor="text1"/>
          <w:sz w:val="20"/>
          <w:lang w:val="en-US" w:eastAsia="zh-CN"/>
        </w:rPr>
      </w:pPr>
      <w:r w:rsidRPr="003D1DF3">
        <w:rPr>
          <w:rFonts w:ascii="Times New Roman" w:eastAsia="宋体" w:hAnsi="Times New Roman" w:cs="Times New Roman"/>
          <w:b/>
          <w:color w:val="000000" w:themeColor="text1"/>
          <w:sz w:val="20"/>
          <w:lang w:val="en-US" w:eastAsia="zh-CN"/>
        </w:rPr>
        <w:t>Observation</w:t>
      </w:r>
      <w:r>
        <w:rPr>
          <w:rFonts w:ascii="Times New Roman" w:eastAsia="宋体" w:hAnsi="Times New Roman" w:cs="Times New Roman"/>
          <w:b/>
          <w:color w:val="000000" w:themeColor="text1"/>
          <w:sz w:val="20"/>
          <w:lang w:val="en-US" w:eastAsia="zh-CN"/>
        </w:rPr>
        <w:t xml:space="preserve"> 1</w:t>
      </w:r>
      <w:r w:rsidR="00F164D3">
        <w:rPr>
          <w:rFonts w:ascii="Times New Roman" w:eastAsia="宋体" w:hAnsi="Times New Roman" w:cs="Times New Roman"/>
          <w:b/>
          <w:color w:val="000000" w:themeColor="text1"/>
          <w:sz w:val="20"/>
          <w:lang w:val="en-US" w:eastAsia="zh-CN"/>
        </w:rPr>
        <w:t>: When Relay UE relays the DL packets, the</w:t>
      </w:r>
      <w:r w:rsidRPr="003D1DF3">
        <w:rPr>
          <w:rFonts w:ascii="Times New Roman" w:eastAsia="宋体" w:hAnsi="Times New Roman" w:cs="Times New Roman"/>
          <w:b/>
          <w:color w:val="000000" w:themeColor="text1"/>
          <w:sz w:val="20"/>
          <w:lang w:val="en-US" w:eastAsia="zh-CN"/>
        </w:rPr>
        <w:t xml:space="preserve"> receiving </w:t>
      </w:r>
      <w:r w:rsidR="00F164D3">
        <w:rPr>
          <w:rFonts w:ascii="Times New Roman" w:eastAsia="宋体" w:hAnsi="Times New Roman" w:cs="Times New Roman"/>
          <w:b/>
          <w:color w:val="000000" w:themeColor="text1"/>
          <w:sz w:val="20"/>
          <w:lang w:val="en-US" w:eastAsia="zh-CN"/>
        </w:rPr>
        <w:t xml:space="preserve">part </w:t>
      </w:r>
      <w:r w:rsidRPr="003D1DF3">
        <w:rPr>
          <w:rFonts w:ascii="Times New Roman" w:eastAsia="宋体" w:hAnsi="Times New Roman" w:cs="Times New Roman"/>
          <w:b/>
          <w:color w:val="000000" w:themeColor="text1"/>
          <w:sz w:val="20"/>
          <w:lang w:val="en-US" w:eastAsia="zh-CN"/>
        </w:rPr>
        <w:t>remov</w:t>
      </w:r>
      <w:r w:rsidR="00F164D3">
        <w:rPr>
          <w:rFonts w:ascii="Times New Roman" w:eastAsia="宋体" w:hAnsi="Times New Roman" w:cs="Times New Roman"/>
          <w:b/>
          <w:color w:val="000000" w:themeColor="text1"/>
          <w:sz w:val="20"/>
          <w:lang w:val="en-US" w:eastAsia="zh-CN"/>
        </w:rPr>
        <w:t>es the SRAP</w:t>
      </w:r>
      <w:r w:rsidRPr="003D1DF3">
        <w:rPr>
          <w:rFonts w:ascii="Times New Roman" w:eastAsia="宋体" w:hAnsi="Times New Roman" w:cs="Times New Roman"/>
          <w:b/>
          <w:color w:val="000000" w:themeColor="text1"/>
          <w:sz w:val="20"/>
          <w:lang w:val="en-US" w:eastAsia="zh-CN"/>
        </w:rPr>
        <w:t xml:space="preserve"> headers</w:t>
      </w:r>
      <w:r>
        <w:rPr>
          <w:rFonts w:ascii="Times New Roman" w:eastAsia="宋体" w:hAnsi="Times New Roman" w:cs="Times New Roman"/>
          <w:b/>
          <w:color w:val="000000" w:themeColor="text1"/>
          <w:sz w:val="20"/>
          <w:lang w:val="en-US" w:eastAsia="zh-CN"/>
        </w:rPr>
        <w:t xml:space="preserve">, </w:t>
      </w:r>
      <w:r w:rsidR="00F164D3">
        <w:rPr>
          <w:rFonts w:ascii="Times New Roman" w:eastAsia="宋体" w:hAnsi="Times New Roman" w:cs="Times New Roman"/>
          <w:b/>
          <w:color w:val="000000" w:themeColor="text1"/>
          <w:sz w:val="20"/>
          <w:lang w:val="en-US" w:eastAsia="zh-CN"/>
        </w:rPr>
        <w:t>if</w:t>
      </w:r>
      <w:r>
        <w:rPr>
          <w:rFonts w:ascii="Times New Roman" w:eastAsia="宋体" w:hAnsi="Times New Roman" w:cs="Times New Roman"/>
          <w:b/>
          <w:color w:val="000000" w:themeColor="text1"/>
          <w:sz w:val="20"/>
          <w:lang w:val="en-US" w:eastAsia="zh-CN"/>
        </w:rPr>
        <w:t xml:space="preserve"> </w:t>
      </w:r>
      <w:r w:rsidR="00F164D3">
        <w:rPr>
          <w:rFonts w:ascii="Times New Roman" w:eastAsia="宋体" w:hAnsi="Times New Roman" w:cs="Times New Roman"/>
          <w:b/>
          <w:color w:val="000000" w:themeColor="text1"/>
          <w:sz w:val="20"/>
          <w:lang w:val="en-US" w:eastAsia="zh-CN"/>
        </w:rPr>
        <w:t xml:space="preserve">the </w:t>
      </w:r>
      <w:r w:rsidRPr="00156D8D">
        <w:rPr>
          <w:rFonts w:ascii="Times New Roman" w:eastAsia="宋体" w:hAnsi="Times New Roman" w:cs="Times New Roman"/>
          <w:b/>
          <w:color w:val="000000" w:themeColor="text1"/>
          <w:sz w:val="20"/>
          <w:lang w:val="en-US" w:eastAsia="zh-CN"/>
        </w:rPr>
        <w:t xml:space="preserve">passing </w:t>
      </w:r>
      <w:r w:rsidR="00F164D3">
        <w:rPr>
          <w:rFonts w:ascii="Times New Roman" w:eastAsia="宋体" w:hAnsi="Times New Roman" w:cs="Times New Roman"/>
          <w:b/>
          <w:color w:val="000000" w:themeColor="text1"/>
          <w:sz w:val="20"/>
          <w:lang w:val="en-US" w:eastAsia="zh-CN"/>
        </w:rPr>
        <w:t>mode</w:t>
      </w:r>
      <w:r>
        <w:rPr>
          <w:rFonts w:ascii="Times New Roman" w:eastAsia="宋体" w:hAnsi="Times New Roman" w:cs="Times New Roman"/>
          <w:b/>
          <w:color w:val="000000" w:themeColor="text1"/>
          <w:sz w:val="20"/>
          <w:lang w:val="en-US" w:eastAsia="zh-CN"/>
        </w:rPr>
        <w:t xml:space="preserve"> with removing and adding headers </w:t>
      </w:r>
      <w:r w:rsidR="00F164D3">
        <w:rPr>
          <w:rFonts w:ascii="Times New Roman" w:eastAsia="宋体" w:hAnsi="Times New Roman" w:cs="Times New Roman"/>
          <w:b/>
          <w:color w:val="000000" w:themeColor="text1"/>
          <w:sz w:val="20"/>
          <w:lang w:val="en-US" w:eastAsia="zh-CN"/>
        </w:rPr>
        <w:t>is</w:t>
      </w:r>
      <w:r>
        <w:rPr>
          <w:rFonts w:ascii="Times New Roman" w:eastAsia="宋体" w:hAnsi="Times New Roman" w:cs="Times New Roman"/>
          <w:b/>
          <w:color w:val="000000" w:themeColor="text1"/>
          <w:sz w:val="20"/>
          <w:lang w:val="en-US" w:eastAsia="zh-CN"/>
        </w:rPr>
        <w:t xml:space="preserve"> used.</w:t>
      </w:r>
    </w:p>
    <w:p w14:paraId="08CD8DA8" w14:textId="221FCCF3" w:rsidR="00DD539E" w:rsidRDefault="00DD539E" w:rsidP="00DD539E">
      <w:pPr>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 xml:space="preserve">However, the current description for the SRB0 handling at Relay UE </w:t>
      </w:r>
      <w:r w:rsidR="003A4C73">
        <w:rPr>
          <w:rFonts w:ascii="Times New Roman" w:eastAsia="宋体" w:hAnsi="Times New Roman" w:cs="Times New Roman"/>
          <w:color w:val="000000" w:themeColor="text1"/>
          <w:sz w:val="20"/>
          <w:lang w:val="en-US" w:eastAsia="zh-CN"/>
        </w:rPr>
        <w:t xml:space="preserve">in </w:t>
      </w:r>
      <w:r w:rsidR="003A4C73" w:rsidRPr="00C2310F">
        <w:rPr>
          <w:rFonts w:ascii="Times New Roman" w:eastAsia="等线" w:hAnsi="Times New Roman" w:cs="Times New Roman"/>
          <w:sz w:val="20"/>
        </w:rPr>
        <w:t>Figure 4.2.2-2 and Figure 4.2.2-3</w:t>
      </w:r>
      <w:r w:rsidR="003A4C73">
        <w:rPr>
          <w:rFonts w:ascii="Times New Roman" w:eastAsia="等线" w:hAnsi="Times New Roman" w:cs="Times New Roman"/>
          <w:sz w:val="20"/>
        </w:rPr>
        <w:t xml:space="preserve"> </w:t>
      </w:r>
      <w:r>
        <w:rPr>
          <w:rFonts w:ascii="Times New Roman" w:eastAsia="宋体" w:hAnsi="Times New Roman" w:cs="Times New Roman"/>
          <w:color w:val="000000" w:themeColor="text1"/>
          <w:sz w:val="20"/>
          <w:lang w:val="en-US" w:eastAsia="zh-CN"/>
        </w:rPr>
        <w:t xml:space="preserve">is </w:t>
      </w:r>
      <w:r w:rsidR="003A4C73">
        <w:rPr>
          <w:rFonts w:ascii="Times New Roman" w:eastAsia="宋体" w:hAnsi="Times New Roman" w:cs="Times New Roman"/>
          <w:color w:val="000000" w:themeColor="text1"/>
          <w:sz w:val="20"/>
          <w:lang w:val="en-US" w:eastAsia="zh-CN"/>
        </w:rPr>
        <w:t>as below and it seems to exclude the alternative with receiving part removing header and transmitting part adding header.</w:t>
      </w:r>
    </w:p>
    <w:p w14:paraId="3F0D54E0" w14:textId="4E6C9AF7" w:rsidR="00DD539E" w:rsidRPr="00DD539E" w:rsidRDefault="00DD539E" w:rsidP="00DD539E">
      <w:pPr>
        <w:pStyle w:val="afff"/>
        <w:numPr>
          <w:ilvl w:val="0"/>
          <w:numId w:val="33"/>
        </w:numPr>
        <w:ind w:firstLineChars="0"/>
        <w:rPr>
          <w:rFonts w:ascii="Times New Roman" w:eastAsia="宋体" w:hAnsi="Times New Roman" w:cs="Times New Roman"/>
          <w:color w:val="000000" w:themeColor="text1"/>
          <w:sz w:val="20"/>
          <w:lang w:val="en-US" w:eastAsia="zh-CN"/>
        </w:rPr>
      </w:pPr>
      <w:r w:rsidRPr="00DD539E">
        <w:rPr>
          <w:rFonts w:ascii="Times New Roman" w:eastAsia="宋体" w:hAnsi="Times New Roman" w:cs="Times New Roman"/>
          <w:color w:val="000000" w:themeColor="text1"/>
          <w:sz w:val="20"/>
          <w:lang w:val="en-US" w:eastAsia="zh-CN"/>
        </w:rPr>
        <w:t>For the UL SRB0</w:t>
      </w:r>
      <w:r>
        <w:rPr>
          <w:rFonts w:ascii="Times New Roman" w:eastAsia="宋体" w:hAnsi="Times New Roman" w:cs="Times New Roman"/>
          <w:color w:val="000000" w:themeColor="text1"/>
          <w:sz w:val="20"/>
          <w:lang w:val="en-US" w:eastAsia="zh-CN"/>
        </w:rPr>
        <w:t xml:space="preserve"> packets</w:t>
      </w:r>
      <w:r w:rsidRPr="00DD539E">
        <w:rPr>
          <w:rFonts w:ascii="Times New Roman" w:eastAsia="宋体" w:hAnsi="Times New Roman" w:cs="Times New Roman"/>
          <w:color w:val="000000" w:themeColor="text1"/>
          <w:sz w:val="20"/>
          <w:lang w:val="en-US" w:eastAsia="zh-CN"/>
        </w:rPr>
        <w:t xml:space="preserve">, header is added </w:t>
      </w:r>
      <w:r>
        <w:rPr>
          <w:rFonts w:ascii="Times New Roman" w:eastAsia="宋体" w:hAnsi="Times New Roman" w:cs="Times New Roman"/>
          <w:color w:val="000000" w:themeColor="text1"/>
          <w:sz w:val="20"/>
          <w:lang w:val="en-US" w:eastAsia="zh-CN"/>
        </w:rPr>
        <w:t xml:space="preserve">at </w:t>
      </w:r>
      <w:proofErr w:type="spellStart"/>
      <w:r w:rsidR="003A4C73">
        <w:rPr>
          <w:rFonts w:ascii="Times New Roman" w:eastAsia="宋体" w:hAnsi="Times New Roman" w:cs="Times New Roman"/>
          <w:color w:val="000000" w:themeColor="text1"/>
          <w:sz w:val="20"/>
          <w:lang w:val="en-US" w:eastAsia="zh-CN"/>
        </w:rPr>
        <w:t>Uu</w:t>
      </w:r>
      <w:proofErr w:type="spellEnd"/>
      <w:r>
        <w:rPr>
          <w:rFonts w:ascii="Times New Roman" w:eastAsia="宋体" w:hAnsi="Times New Roman" w:cs="Times New Roman"/>
          <w:color w:val="000000" w:themeColor="text1"/>
          <w:sz w:val="20"/>
          <w:lang w:val="en-US" w:eastAsia="zh-CN"/>
        </w:rPr>
        <w:t xml:space="preserve"> interface during transmission procedure</w:t>
      </w:r>
    </w:p>
    <w:p w14:paraId="1B5A7BDB" w14:textId="17982349" w:rsidR="00DD539E" w:rsidRPr="00DD539E" w:rsidRDefault="00DD539E" w:rsidP="00DD539E">
      <w:pPr>
        <w:pStyle w:val="afff"/>
        <w:numPr>
          <w:ilvl w:val="0"/>
          <w:numId w:val="33"/>
        </w:numPr>
        <w:ind w:firstLineChars="0"/>
        <w:rPr>
          <w:rFonts w:ascii="Times New Roman" w:eastAsia="宋体" w:hAnsi="Times New Roman" w:cs="Times New Roman"/>
          <w:color w:val="000000" w:themeColor="text1"/>
          <w:sz w:val="20"/>
          <w:lang w:val="en-US" w:eastAsia="zh-CN"/>
        </w:rPr>
      </w:pPr>
      <w:r w:rsidRPr="00DD539E">
        <w:rPr>
          <w:rFonts w:ascii="Times New Roman" w:eastAsia="宋体" w:hAnsi="Times New Roman" w:cs="Times New Roman"/>
          <w:color w:val="000000" w:themeColor="text1"/>
          <w:sz w:val="20"/>
          <w:lang w:val="en-US" w:eastAsia="zh-CN"/>
        </w:rPr>
        <w:t>For the DL SRB0</w:t>
      </w:r>
      <w:r>
        <w:rPr>
          <w:rFonts w:ascii="Times New Roman" w:eastAsia="宋体" w:hAnsi="Times New Roman" w:cs="Times New Roman"/>
          <w:color w:val="000000" w:themeColor="text1"/>
          <w:sz w:val="20"/>
          <w:lang w:val="en-US" w:eastAsia="zh-CN"/>
        </w:rPr>
        <w:t xml:space="preserve"> packets</w:t>
      </w:r>
      <w:r w:rsidRPr="00DD539E">
        <w:rPr>
          <w:rFonts w:ascii="Times New Roman" w:eastAsia="宋体" w:hAnsi="Times New Roman" w:cs="Times New Roman"/>
          <w:color w:val="000000" w:themeColor="text1"/>
          <w:sz w:val="20"/>
          <w:lang w:val="en-US" w:eastAsia="zh-CN"/>
        </w:rPr>
        <w:t xml:space="preserve">, header is removed at PC5 interface during transmission procedure. </w:t>
      </w:r>
      <w:r>
        <w:rPr>
          <w:rFonts w:ascii="Times New Roman" w:eastAsia="宋体" w:hAnsi="Times New Roman" w:cs="Times New Roman"/>
          <w:color w:val="000000" w:themeColor="text1"/>
          <w:sz w:val="20"/>
          <w:lang w:val="en-US" w:eastAsia="zh-CN"/>
        </w:rPr>
        <w:t>.</w:t>
      </w:r>
    </w:p>
    <w:p w14:paraId="33FD2F57" w14:textId="4785FC9C" w:rsidR="00A8577F" w:rsidRDefault="00F164D3" w:rsidP="00E04ED6">
      <w:pPr>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Therefore, clarification is needed of SRB0 handling at Relay UE to ensure the second alternative is feasible and can be implemented correctly.</w:t>
      </w:r>
      <w:r w:rsidR="00A8577F">
        <w:rPr>
          <w:rFonts w:ascii="Times New Roman" w:eastAsia="宋体" w:hAnsi="Times New Roman" w:cs="Times New Roman"/>
          <w:color w:val="000000" w:themeColor="text1"/>
          <w:sz w:val="20"/>
          <w:lang w:val="en-US" w:eastAsia="zh-CN"/>
        </w:rPr>
        <w:t xml:space="preserve"> </w:t>
      </w:r>
    </w:p>
    <w:p w14:paraId="221035A7" w14:textId="251FD2F1" w:rsidR="00605D8D" w:rsidRDefault="00156D8D" w:rsidP="00E04ED6">
      <w:pPr>
        <w:rPr>
          <w:rFonts w:ascii="Times New Roman" w:eastAsia="宋体" w:hAnsi="Times New Roman" w:cs="Times New Roman"/>
          <w:b/>
          <w:kern w:val="2"/>
          <w:sz w:val="21"/>
          <w:szCs w:val="22"/>
          <w:lang w:eastAsia="zh-CN"/>
        </w:rPr>
      </w:pPr>
      <w:r w:rsidRPr="00790BED">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w:t>
      </w:r>
      <w:r w:rsidR="00E5636B">
        <w:rPr>
          <w:rFonts w:ascii="Times New Roman" w:eastAsia="宋体" w:hAnsi="Times New Roman" w:cs="Times New Roman"/>
          <w:b/>
          <w:kern w:val="2"/>
          <w:sz w:val="21"/>
          <w:szCs w:val="22"/>
          <w:lang w:eastAsia="zh-CN"/>
        </w:rPr>
        <w:t>4</w:t>
      </w:r>
      <w:r>
        <w:rPr>
          <w:rFonts w:ascii="Times New Roman" w:eastAsia="宋体" w:hAnsi="Times New Roman" w:cs="Times New Roman"/>
          <w:b/>
          <w:kern w:val="2"/>
          <w:sz w:val="21"/>
          <w:szCs w:val="22"/>
          <w:lang w:eastAsia="zh-CN"/>
        </w:rPr>
        <w:t>:</w:t>
      </w:r>
      <w:r w:rsidR="00605D8D">
        <w:rPr>
          <w:rFonts w:ascii="Times New Roman" w:eastAsia="宋体" w:hAnsi="Times New Roman" w:cs="Times New Roman"/>
          <w:b/>
          <w:kern w:val="2"/>
          <w:sz w:val="21"/>
          <w:szCs w:val="22"/>
          <w:lang w:eastAsia="zh-CN"/>
        </w:rPr>
        <w:t xml:space="preserve"> </w:t>
      </w:r>
      <w:r w:rsidR="00AF0E28">
        <w:rPr>
          <w:rFonts w:ascii="Times New Roman" w:eastAsia="宋体" w:hAnsi="Times New Roman" w:cs="Times New Roman"/>
          <w:b/>
          <w:kern w:val="2"/>
          <w:sz w:val="21"/>
          <w:szCs w:val="22"/>
          <w:lang w:eastAsia="zh-CN"/>
        </w:rPr>
        <w:t xml:space="preserve">Clarify the handling </w:t>
      </w:r>
      <w:r w:rsidR="00F164D3">
        <w:rPr>
          <w:rFonts w:ascii="Times New Roman" w:eastAsia="宋体" w:hAnsi="Times New Roman" w:cs="Times New Roman"/>
          <w:b/>
          <w:kern w:val="2"/>
          <w:sz w:val="21"/>
          <w:szCs w:val="22"/>
          <w:lang w:eastAsia="zh-CN"/>
        </w:rPr>
        <w:t>of</w:t>
      </w:r>
      <w:r w:rsidR="00AF0E28">
        <w:rPr>
          <w:rFonts w:ascii="Times New Roman" w:eastAsia="宋体" w:hAnsi="Times New Roman" w:cs="Times New Roman"/>
          <w:b/>
          <w:kern w:val="2"/>
          <w:sz w:val="21"/>
          <w:szCs w:val="22"/>
          <w:lang w:eastAsia="zh-CN"/>
        </w:rPr>
        <w:t xml:space="preserve"> DL SRB0 </w:t>
      </w:r>
      <w:r w:rsidR="00F164D3">
        <w:rPr>
          <w:rFonts w:ascii="Times New Roman" w:eastAsia="宋体" w:hAnsi="Times New Roman" w:cs="Times New Roman"/>
          <w:b/>
          <w:kern w:val="2"/>
          <w:sz w:val="21"/>
          <w:szCs w:val="22"/>
          <w:lang w:eastAsia="zh-CN"/>
        </w:rPr>
        <w:t xml:space="preserve">can be </w:t>
      </w:r>
      <w:r w:rsidR="00AF0E28">
        <w:rPr>
          <w:rFonts w:ascii="Times New Roman" w:eastAsia="宋体" w:hAnsi="Times New Roman" w:cs="Times New Roman"/>
          <w:b/>
          <w:kern w:val="2"/>
          <w:sz w:val="21"/>
          <w:szCs w:val="22"/>
          <w:lang w:eastAsia="zh-CN"/>
        </w:rPr>
        <w:t xml:space="preserve">the </w:t>
      </w:r>
      <w:r w:rsidR="00F164D3">
        <w:rPr>
          <w:rFonts w:ascii="Times New Roman" w:eastAsia="宋体" w:hAnsi="Times New Roman" w:cs="Times New Roman"/>
          <w:b/>
          <w:kern w:val="2"/>
          <w:sz w:val="21"/>
          <w:szCs w:val="22"/>
          <w:lang w:eastAsia="zh-CN"/>
        </w:rPr>
        <w:t xml:space="preserve">receiving part at the </w:t>
      </w:r>
      <w:proofErr w:type="spellStart"/>
      <w:r w:rsidR="00F164D3">
        <w:rPr>
          <w:rFonts w:ascii="Times New Roman" w:eastAsia="宋体" w:hAnsi="Times New Roman" w:cs="Times New Roman"/>
          <w:b/>
          <w:kern w:val="2"/>
          <w:sz w:val="21"/>
          <w:szCs w:val="22"/>
          <w:lang w:eastAsia="zh-CN"/>
        </w:rPr>
        <w:t>Uu</w:t>
      </w:r>
      <w:proofErr w:type="spellEnd"/>
      <w:r w:rsidR="00F164D3">
        <w:rPr>
          <w:rFonts w:ascii="Times New Roman" w:eastAsia="宋体" w:hAnsi="Times New Roman" w:cs="Times New Roman"/>
          <w:b/>
          <w:kern w:val="2"/>
          <w:sz w:val="21"/>
          <w:szCs w:val="22"/>
          <w:lang w:eastAsia="zh-CN"/>
        </w:rPr>
        <w:t xml:space="preserve"> interface</w:t>
      </w:r>
      <w:r w:rsidR="00F164D3">
        <w:rPr>
          <w:rFonts w:ascii="Times New Roman" w:eastAsia="宋体" w:hAnsi="Times New Roman" w:cs="Times New Roman"/>
          <w:b/>
          <w:kern w:val="2"/>
          <w:sz w:val="21"/>
          <w:szCs w:val="22"/>
          <w:lang w:eastAsia="zh-CN"/>
        </w:rPr>
        <w:t xml:space="preserve"> to remove the SRAP </w:t>
      </w:r>
      <w:r w:rsidR="00AF0E28">
        <w:rPr>
          <w:rFonts w:ascii="Times New Roman" w:eastAsia="宋体" w:hAnsi="Times New Roman" w:cs="Times New Roman"/>
          <w:b/>
          <w:kern w:val="2"/>
          <w:sz w:val="21"/>
          <w:szCs w:val="22"/>
          <w:lang w:eastAsia="zh-CN"/>
        </w:rPr>
        <w:t>header</w:t>
      </w:r>
      <w:r w:rsidR="00605D8D">
        <w:rPr>
          <w:rFonts w:ascii="Times New Roman" w:eastAsia="宋体" w:hAnsi="Times New Roman" w:cs="Times New Roman"/>
          <w:b/>
          <w:kern w:val="2"/>
          <w:sz w:val="21"/>
          <w:szCs w:val="22"/>
          <w:lang w:eastAsia="zh-CN"/>
        </w:rPr>
        <w:t>.</w:t>
      </w:r>
    </w:p>
    <w:p w14:paraId="4F4C7E52" w14:textId="69948691" w:rsidR="000253EF" w:rsidRDefault="000253EF"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3FE1FEF7" w14:textId="75FB97A0" w:rsidR="00C328EA" w:rsidRDefault="0057276F" w:rsidP="00713AEC">
      <w:pPr>
        <w:rPr>
          <w:rFonts w:ascii="Times New Roman" w:eastAsia="宋体" w:hAnsi="Times New Roman" w:cs="Times New Roman"/>
          <w:color w:val="000000" w:themeColor="text1"/>
          <w:kern w:val="2"/>
          <w:szCs w:val="22"/>
          <w:lang w:val="en-US" w:eastAsia="zh-CN"/>
        </w:rPr>
      </w:pPr>
      <w:r>
        <w:rPr>
          <w:rFonts w:ascii="Times New Roman" w:eastAsia="宋体" w:hAnsi="Times New Roman" w:cs="Times New Roman"/>
          <w:color w:val="000000" w:themeColor="text1"/>
          <w:kern w:val="2"/>
          <w:szCs w:val="22"/>
          <w:lang w:val="en-US" w:eastAsia="zh-CN"/>
        </w:rPr>
        <w:t>Based on above discussion</w:t>
      </w:r>
      <w:r>
        <w:rPr>
          <w:rFonts w:ascii="Times New Roman" w:eastAsia="宋体" w:hAnsi="Times New Roman" w:cs="Times New Roman" w:hint="eastAsia"/>
          <w:color w:val="000000" w:themeColor="text1"/>
          <w:kern w:val="2"/>
          <w:szCs w:val="22"/>
          <w:lang w:val="en-US" w:eastAsia="zh-CN"/>
        </w:rPr>
        <w:t>,</w:t>
      </w:r>
      <w:r>
        <w:rPr>
          <w:rFonts w:ascii="Times New Roman" w:eastAsia="宋体" w:hAnsi="Times New Roman" w:cs="Times New Roman"/>
          <w:color w:val="000000" w:themeColor="text1"/>
          <w:kern w:val="2"/>
          <w:szCs w:val="22"/>
          <w:lang w:val="en-US" w:eastAsia="zh-CN"/>
        </w:rPr>
        <w:t xml:space="preserve"> we have the following </w:t>
      </w:r>
      <w:r w:rsidR="00156D8D">
        <w:rPr>
          <w:rFonts w:ascii="Times New Roman" w:eastAsia="宋体" w:hAnsi="Times New Roman" w:cs="Times New Roman"/>
          <w:color w:val="000000" w:themeColor="text1"/>
          <w:kern w:val="2"/>
          <w:szCs w:val="22"/>
          <w:lang w:val="en-US" w:eastAsia="zh-CN"/>
        </w:rPr>
        <w:t xml:space="preserve">observations and </w:t>
      </w:r>
      <w:r>
        <w:rPr>
          <w:rFonts w:ascii="Times New Roman" w:eastAsia="宋体" w:hAnsi="Times New Roman" w:cs="Times New Roman"/>
          <w:color w:val="000000" w:themeColor="text1"/>
          <w:kern w:val="2"/>
          <w:szCs w:val="22"/>
          <w:lang w:val="en-US" w:eastAsia="zh-CN"/>
        </w:rPr>
        <w:t>proposal</w:t>
      </w:r>
      <w:r w:rsidR="00156D8D">
        <w:rPr>
          <w:rFonts w:ascii="Times New Roman" w:eastAsia="宋体" w:hAnsi="Times New Roman" w:cs="Times New Roman"/>
          <w:color w:val="000000" w:themeColor="text1"/>
          <w:kern w:val="2"/>
          <w:szCs w:val="22"/>
          <w:lang w:val="en-US" w:eastAsia="zh-CN"/>
        </w:rPr>
        <w:t>s</w:t>
      </w:r>
      <w:r>
        <w:rPr>
          <w:rFonts w:ascii="Times New Roman" w:eastAsia="宋体" w:hAnsi="Times New Roman" w:cs="Times New Roman"/>
          <w:color w:val="000000" w:themeColor="text1"/>
          <w:kern w:val="2"/>
          <w:szCs w:val="22"/>
          <w:lang w:val="en-US" w:eastAsia="zh-CN"/>
        </w:rPr>
        <w:t>.</w:t>
      </w:r>
    </w:p>
    <w:p w14:paraId="19EA5EB1" w14:textId="77777777" w:rsidR="00513193" w:rsidRPr="003D1DF3" w:rsidRDefault="00513193" w:rsidP="00513193">
      <w:pPr>
        <w:rPr>
          <w:rFonts w:ascii="Times New Roman" w:eastAsia="宋体" w:hAnsi="Times New Roman" w:cs="Times New Roman"/>
          <w:b/>
          <w:color w:val="000000" w:themeColor="text1"/>
          <w:sz w:val="20"/>
          <w:lang w:val="en-US" w:eastAsia="zh-CN"/>
        </w:rPr>
      </w:pPr>
      <w:r w:rsidRPr="003D1DF3">
        <w:rPr>
          <w:rFonts w:ascii="Times New Roman" w:eastAsia="宋体" w:hAnsi="Times New Roman" w:cs="Times New Roman"/>
          <w:b/>
          <w:color w:val="000000" w:themeColor="text1"/>
          <w:sz w:val="20"/>
          <w:lang w:val="en-US" w:eastAsia="zh-CN"/>
        </w:rPr>
        <w:lastRenderedPageBreak/>
        <w:t>Proposal 1: SRAP entity is established by Remote UE before SRB0 transmission, and SRB0 messages go through SRAP entity. (No change to TS 38.351</w:t>
      </w:r>
      <w:r>
        <w:rPr>
          <w:rFonts w:ascii="Times New Roman" w:eastAsia="宋体" w:hAnsi="Times New Roman" w:cs="Times New Roman"/>
          <w:b/>
          <w:color w:val="000000" w:themeColor="text1"/>
          <w:sz w:val="20"/>
          <w:lang w:val="en-US" w:eastAsia="zh-CN"/>
        </w:rPr>
        <w:t>, but TS 38.331 needs to be updated.</w:t>
      </w:r>
      <w:r w:rsidRPr="003D1DF3">
        <w:rPr>
          <w:rFonts w:ascii="Times New Roman" w:eastAsia="宋体" w:hAnsi="Times New Roman" w:cs="Times New Roman"/>
          <w:b/>
          <w:color w:val="000000" w:themeColor="text1"/>
          <w:sz w:val="20"/>
          <w:lang w:val="en-US" w:eastAsia="zh-CN"/>
        </w:rPr>
        <w:t>)</w:t>
      </w:r>
    </w:p>
    <w:p w14:paraId="0645B184" w14:textId="77777777" w:rsidR="00F164D3" w:rsidRPr="009F71B0" w:rsidRDefault="00F164D3" w:rsidP="00F164D3">
      <w:pPr>
        <w:rPr>
          <w:rFonts w:ascii="Times New Roman" w:eastAsia="等线" w:hAnsi="Times New Roman" w:cs="Times New Roman"/>
          <w:sz w:val="20"/>
          <w:lang w:eastAsia="zh-CN"/>
        </w:rPr>
      </w:pPr>
      <w:r w:rsidRPr="009F71B0">
        <w:rPr>
          <w:rFonts w:ascii="Times New Roman" w:eastAsia="宋体" w:hAnsi="Times New Roman" w:cs="Times New Roman"/>
          <w:b/>
          <w:kern w:val="2"/>
          <w:sz w:val="20"/>
          <w:lang w:eastAsia="zh-CN"/>
        </w:rPr>
        <w:t>Proposal 2:</w:t>
      </w:r>
      <w:r w:rsidRPr="009F71B0">
        <w:rPr>
          <w:rFonts w:ascii="Times New Roman" w:eastAsia="宋体" w:hAnsi="Times New Roman" w:cs="Times New Roman"/>
          <w:b/>
          <w:kern w:val="2"/>
          <w:sz w:val="20"/>
          <w:lang w:eastAsia="zh-CN"/>
        </w:rPr>
        <w:tab/>
        <w:t xml:space="preserve">In TS 38.351 clause 5.4, capture Remote UE receiving </w:t>
      </w:r>
      <w:proofErr w:type="spellStart"/>
      <w:r w:rsidRPr="009F71B0">
        <w:rPr>
          <w:rFonts w:ascii="Times New Roman" w:eastAsia="宋体" w:hAnsi="Times New Roman" w:cs="Times New Roman"/>
          <w:b/>
          <w:i/>
          <w:kern w:val="2"/>
          <w:sz w:val="20"/>
          <w:lang w:eastAsia="zh-CN"/>
        </w:rPr>
        <w:t>RRCResume</w:t>
      </w:r>
      <w:proofErr w:type="spellEnd"/>
      <w:r w:rsidRPr="009F71B0">
        <w:rPr>
          <w:rFonts w:ascii="Times New Roman" w:eastAsia="宋体" w:hAnsi="Times New Roman" w:cs="Times New Roman"/>
          <w:b/>
          <w:kern w:val="2"/>
          <w:sz w:val="20"/>
          <w:lang w:eastAsia="zh-CN"/>
        </w:rPr>
        <w:t xml:space="preserve"> and </w:t>
      </w:r>
      <w:proofErr w:type="spellStart"/>
      <w:r w:rsidRPr="009F71B0">
        <w:rPr>
          <w:rFonts w:ascii="Times New Roman" w:eastAsia="宋体" w:hAnsi="Times New Roman" w:cs="Times New Roman"/>
          <w:b/>
          <w:i/>
          <w:kern w:val="2"/>
          <w:sz w:val="20"/>
          <w:lang w:eastAsia="zh-CN"/>
        </w:rPr>
        <w:t>RRCReestablishmen</w:t>
      </w:r>
      <w:proofErr w:type="spellEnd"/>
      <w:r w:rsidRPr="009F71B0">
        <w:rPr>
          <w:rFonts w:ascii="Times New Roman" w:eastAsia="宋体" w:hAnsi="Times New Roman" w:cs="Times New Roman"/>
          <w:b/>
          <w:kern w:val="2"/>
          <w:sz w:val="20"/>
          <w:lang w:eastAsia="zh-CN"/>
        </w:rPr>
        <w:t xml:space="preserve"> as an exceptional case of error handling, i.e. SRAP entity does not discard the RRC messages.</w:t>
      </w:r>
    </w:p>
    <w:p w14:paraId="3AB7C129" w14:textId="77777777" w:rsidR="00F164D3" w:rsidRDefault="00F164D3" w:rsidP="00F164D3">
      <w:pPr>
        <w:rPr>
          <w:rFonts w:ascii="Times New Roman" w:eastAsia="宋体" w:hAnsi="Times New Roman" w:cs="Times New Roman"/>
          <w:b/>
          <w:kern w:val="2"/>
          <w:sz w:val="21"/>
          <w:szCs w:val="22"/>
          <w:lang w:eastAsia="zh-CN"/>
        </w:rPr>
      </w:pPr>
      <w:r w:rsidRPr="009F71B0">
        <w:rPr>
          <w:rFonts w:ascii="Times New Roman" w:eastAsia="等线" w:hAnsi="Times New Roman" w:cs="Times New Roman"/>
          <w:b/>
          <w:sz w:val="20"/>
          <w:lang w:eastAsia="zh-CN"/>
        </w:rPr>
        <w:t xml:space="preserve">Proposal 3: In TS 38.351 clause 5.2.3, capture SRAP entity does not rely on </w:t>
      </w:r>
      <w:proofErr w:type="spellStart"/>
      <w:r w:rsidRPr="009F71B0">
        <w:rPr>
          <w:rFonts w:ascii="Times New Roman" w:eastAsia="等线" w:hAnsi="Times New Roman" w:cs="Times New Roman"/>
          <w:b/>
          <w:i/>
          <w:sz w:val="20"/>
          <w:lang w:eastAsia="zh-CN"/>
        </w:rPr>
        <w:t>sl</w:t>
      </w:r>
      <w:proofErr w:type="spellEnd"/>
      <w:r w:rsidRPr="009F71B0">
        <w:rPr>
          <w:rFonts w:ascii="Times New Roman" w:eastAsia="等线" w:hAnsi="Times New Roman" w:cs="Times New Roman"/>
          <w:b/>
          <w:i/>
          <w:sz w:val="20"/>
          <w:lang w:eastAsia="zh-CN"/>
        </w:rPr>
        <w:t>-</w:t>
      </w:r>
      <w:proofErr w:type="spellStart"/>
      <w:r w:rsidRPr="009F71B0">
        <w:rPr>
          <w:rFonts w:ascii="Times New Roman" w:eastAsia="等线" w:hAnsi="Times New Roman" w:cs="Times New Roman"/>
          <w:b/>
          <w:i/>
          <w:sz w:val="20"/>
          <w:lang w:eastAsia="zh-CN"/>
        </w:rPr>
        <w:t>RemoteUE</w:t>
      </w:r>
      <w:proofErr w:type="spellEnd"/>
      <w:r w:rsidRPr="009F71B0">
        <w:rPr>
          <w:rFonts w:ascii="Times New Roman" w:eastAsia="等线" w:hAnsi="Times New Roman" w:cs="Times New Roman"/>
          <w:b/>
          <w:i/>
          <w:sz w:val="20"/>
          <w:lang w:eastAsia="zh-CN"/>
        </w:rPr>
        <w:t>-RB-Identity</w:t>
      </w:r>
      <w:r w:rsidRPr="009F71B0">
        <w:rPr>
          <w:rFonts w:ascii="Times New Roman" w:eastAsia="等线" w:hAnsi="Times New Roman" w:cs="Times New Roman"/>
          <w:b/>
          <w:sz w:val="20"/>
          <w:lang w:eastAsia="zh-CN"/>
        </w:rPr>
        <w:t xml:space="preserve"> to differentiate SRB or DRB when </w:t>
      </w:r>
      <w:r w:rsidRPr="009F71B0">
        <w:rPr>
          <w:rFonts w:ascii="Times New Roman" w:eastAsia="宋体" w:hAnsi="Times New Roman" w:cs="Times New Roman"/>
          <w:b/>
          <w:kern w:val="2"/>
          <w:sz w:val="20"/>
          <w:lang w:eastAsia="zh-CN"/>
        </w:rPr>
        <w:t xml:space="preserve">Remote UE receiving </w:t>
      </w:r>
      <w:proofErr w:type="spellStart"/>
      <w:r w:rsidRPr="009F71B0">
        <w:rPr>
          <w:rFonts w:ascii="Times New Roman" w:eastAsia="宋体" w:hAnsi="Times New Roman" w:cs="Times New Roman"/>
          <w:b/>
          <w:i/>
          <w:kern w:val="2"/>
          <w:sz w:val="20"/>
          <w:lang w:eastAsia="zh-CN"/>
        </w:rPr>
        <w:t>RRCResume</w:t>
      </w:r>
      <w:proofErr w:type="spellEnd"/>
      <w:r w:rsidRPr="009F71B0">
        <w:rPr>
          <w:rFonts w:ascii="Times New Roman" w:eastAsia="宋体" w:hAnsi="Times New Roman" w:cs="Times New Roman"/>
          <w:b/>
          <w:kern w:val="2"/>
          <w:sz w:val="20"/>
          <w:lang w:eastAsia="zh-CN"/>
        </w:rPr>
        <w:t xml:space="preserve"> and </w:t>
      </w:r>
      <w:proofErr w:type="spellStart"/>
      <w:r w:rsidRPr="009F71B0">
        <w:rPr>
          <w:rFonts w:ascii="Times New Roman" w:eastAsia="宋体" w:hAnsi="Times New Roman" w:cs="Times New Roman"/>
          <w:b/>
          <w:i/>
          <w:kern w:val="2"/>
          <w:sz w:val="20"/>
          <w:lang w:eastAsia="zh-CN"/>
        </w:rPr>
        <w:t>RRCReestablishment</w:t>
      </w:r>
      <w:proofErr w:type="spellEnd"/>
      <w:r w:rsidRPr="009F71B0">
        <w:rPr>
          <w:rFonts w:ascii="Times New Roman" w:eastAsia="宋体" w:hAnsi="Times New Roman" w:cs="Times New Roman"/>
          <w:b/>
          <w:kern w:val="2"/>
          <w:sz w:val="20"/>
          <w:lang w:eastAsia="zh-CN"/>
        </w:rPr>
        <w:t>.</w:t>
      </w:r>
      <w:r>
        <w:rPr>
          <w:rFonts w:ascii="Times New Roman" w:eastAsia="宋体" w:hAnsi="Times New Roman" w:cs="Times New Roman"/>
          <w:b/>
          <w:kern w:val="2"/>
          <w:sz w:val="21"/>
          <w:szCs w:val="22"/>
          <w:lang w:eastAsia="zh-CN"/>
        </w:rPr>
        <w:t xml:space="preserve"> </w:t>
      </w:r>
    </w:p>
    <w:p w14:paraId="6EF1CC1F" w14:textId="77777777" w:rsidR="00F164D3" w:rsidRDefault="00F164D3" w:rsidP="00F164D3">
      <w:pPr>
        <w:rPr>
          <w:rFonts w:ascii="Times New Roman" w:eastAsia="宋体" w:hAnsi="Times New Roman" w:cs="Times New Roman"/>
          <w:b/>
          <w:color w:val="000000" w:themeColor="text1"/>
          <w:sz w:val="20"/>
          <w:lang w:val="en-US" w:eastAsia="zh-CN"/>
        </w:rPr>
      </w:pPr>
      <w:r w:rsidRPr="003D1DF3">
        <w:rPr>
          <w:rFonts w:ascii="Times New Roman" w:eastAsia="宋体" w:hAnsi="Times New Roman" w:cs="Times New Roman"/>
          <w:b/>
          <w:color w:val="000000" w:themeColor="text1"/>
          <w:sz w:val="20"/>
          <w:lang w:val="en-US" w:eastAsia="zh-CN"/>
        </w:rPr>
        <w:t>Observation</w:t>
      </w:r>
      <w:r>
        <w:rPr>
          <w:rFonts w:ascii="Times New Roman" w:eastAsia="宋体" w:hAnsi="Times New Roman" w:cs="Times New Roman"/>
          <w:b/>
          <w:color w:val="000000" w:themeColor="text1"/>
          <w:sz w:val="20"/>
          <w:lang w:val="en-US" w:eastAsia="zh-CN"/>
        </w:rPr>
        <w:t xml:space="preserve"> 1: When Relay UE relays the DL packets, the</w:t>
      </w:r>
      <w:r w:rsidRPr="003D1DF3">
        <w:rPr>
          <w:rFonts w:ascii="Times New Roman" w:eastAsia="宋体" w:hAnsi="Times New Roman" w:cs="Times New Roman"/>
          <w:b/>
          <w:color w:val="000000" w:themeColor="text1"/>
          <w:sz w:val="20"/>
          <w:lang w:val="en-US" w:eastAsia="zh-CN"/>
        </w:rPr>
        <w:t xml:space="preserve"> receiving </w:t>
      </w:r>
      <w:r>
        <w:rPr>
          <w:rFonts w:ascii="Times New Roman" w:eastAsia="宋体" w:hAnsi="Times New Roman" w:cs="Times New Roman"/>
          <w:b/>
          <w:color w:val="000000" w:themeColor="text1"/>
          <w:sz w:val="20"/>
          <w:lang w:val="en-US" w:eastAsia="zh-CN"/>
        </w:rPr>
        <w:t xml:space="preserve">part </w:t>
      </w:r>
      <w:r w:rsidRPr="003D1DF3">
        <w:rPr>
          <w:rFonts w:ascii="Times New Roman" w:eastAsia="宋体" w:hAnsi="Times New Roman" w:cs="Times New Roman"/>
          <w:b/>
          <w:color w:val="000000" w:themeColor="text1"/>
          <w:sz w:val="20"/>
          <w:lang w:val="en-US" w:eastAsia="zh-CN"/>
        </w:rPr>
        <w:t>remov</w:t>
      </w:r>
      <w:r>
        <w:rPr>
          <w:rFonts w:ascii="Times New Roman" w:eastAsia="宋体" w:hAnsi="Times New Roman" w:cs="Times New Roman"/>
          <w:b/>
          <w:color w:val="000000" w:themeColor="text1"/>
          <w:sz w:val="20"/>
          <w:lang w:val="en-US" w:eastAsia="zh-CN"/>
        </w:rPr>
        <w:t>es the SRAP</w:t>
      </w:r>
      <w:r w:rsidRPr="003D1DF3">
        <w:rPr>
          <w:rFonts w:ascii="Times New Roman" w:eastAsia="宋体" w:hAnsi="Times New Roman" w:cs="Times New Roman"/>
          <w:b/>
          <w:color w:val="000000" w:themeColor="text1"/>
          <w:sz w:val="20"/>
          <w:lang w:val="en-US" w:eastAsia="zh-CN"/>
        </w:rPr>
        <w:t xml:space="preserve"> headers</w:t>
      </w:r>
      <w:r>
        <w:rPr>
          <w:rFonts w:ascii="Times New Roman" w:eastAsia="宋体" w:hAnsi="Times New Roman" w:cs="Times New Roman"/>
          <w:b/>
          <w:color w:val="000000" w:themeColor="text1"/>
          <w:sz w:val="20"/>
          <w:lang w:val="en-US" w:eastAsia="zh-CN"/>
        </w:rPr>
        <w:t xml:space="preserve">, if the </w:t>
      </w:r>
      <w:r w:rsidRPr="00156D8D">
        <w:rPr>
          <w:rFonts w:ascii="Times New Roman" w:eastAsia="宋体" w:hAnsi="Times New Roman" w:cs="Times New Roman"/>
          <w:b/>
          <w:color w:val="000000" w:themeColor="text1"/>
          <w:sz w:val="20"/>
          <w:lang w:val="en-US" w:eastAsia="zh-CN"/>
        </w:rPr>
        <w:t xml:space="preserve">passing </w:t>
      </w:r>
      <w:r>
        <w:rPr>
          <w:rFonts w:ascii="Times New Roman" w:eastAsia="宋体" w:hAnsi="Times New Roman" w:cs="Times New Roman"/>
          <w:b/>
          <w:color w:val="000000" w:themeColor="text1"/>
          <w:sz w:val="20"/>
          <w:lang w:val="en-US" w:eastAsia="zh-CN"/>
        </w:rPr>
        <w:t>mode with removing and adding headers is used.</w:t>
      </w:r>
    </w:p>
    <w:p w14:paraId="32E344CE" w14:textId="367A222E" w:rsidR="00156D8D" w:rsidRPr="00605D8D" w:rsidRDefault="00F164D3" w:rsidP="00570903">
      <w:pPr>
        <w:rPr>
          <w:rFonts w:ascii="Times New Roman" w:eastAsia="宋体" w:hAnsi="Times New Roman" w:cs="Times New Roman"/>
          <w:b/>
          <w:kern w:val="2"/>
          <w:sz w:val="21"/>
          <w:szCs w:val="22"/>
          <w:lang w:eastAsia="zh-CN"/>
        </w:rPr>
      </w:pPr>
      <w:r w:rsidRPr="00790BED">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4: Clarify the handling of DL SRB0 can be the receiving part at the </w:t>
      </w:r>
      <w:proofErr w:type="spellStart"/>
      <w:r>
        <w:rPr>
          <w:rFonts w:ascii="Times New Roman" w:eastAsia="宋体" w:hAnsi="Times New Roman" w:cs="Times New Roman"/>
          <w:b/>
          <w:kern w:val="2"/>
          <w:sz w:val="21"/>
          <w:szCs w:val="22"/>
          <w:lang w:eastAsia="zh-CN"/>
        </w:rPr>
        <w:t>Uu</w:t>
      </w:r>
      <w:proofErr w:type="spellEnd"/>
      <w:r>
        <w:rPr>
          <w:rFonts w:ascii="Times New Roman" w:eastAsia="宋体" w:hAnsi="Times New Roman" w:cs="Times New Roman"/>
          <w:b/>
          <w:kern w:val="2"/>
          <w:sz w:val="21"/>
          <w:szCs w:val="22"/>
          <w:lang w:eastAsia="zh-CN"/>
        </w:rPr>
        <w:t xml:space="preserve"> interface to remove the SRAP header.</w:t>
      </w:r>
    </w:p>
    <w:p w14:paraId="090A4D9C" w14:textId="10D8553D" w:rsidR="003E1863" w:rsidRDefault="003E1863" w:rsidP="003E1863">
      <w:pPr>
        <w:pStyle w:val="1"/>
        <w:numPr>
          <w:ilvl w:val="0"/>
          <w:numId w:val="12"/>
        </w:numPr>
        <w:rPr>
          <w:rFonts w:ascii="Arial" w:eastAsiaTheme="minorEastAsia" w:hAnsi="Arial" w:cs="Times New Roman"/>
          <w:lang w:eastAsia="zh-CN"/>
        </w:rPr>
      </w:pPr>
      <w:r>
        <w:rPr>
          <w:rFonts w:ascii="Arial" w:eastAsiaTheme="minorEastAsia" w:hAnsi="Arial" w:cs="Times New Roman"/>
          <w:lang w:eastAsia="zh-CN"/>
        </w:rPr>
        <w:t>Reference</w:t>
      </w:r>
    </w:p>
    <w:p w14:paraId="564ABEA1" w14:textId="26DDA3A6" w:rsidR="003E1863" w:rsidRPr="003E1863" w:rsidRDefault="003E1863" w:rsidP="003E1863">
      <w:pPr>
        <w:spacing w:beforeLines="50" w:before="120" w:after="120"/>
        <w:jc w:val="both"/>
        <w:rPr>
          <w:rFonts w:ascii="Times New Roman" w:eastAsia="宋体" w:hAnsi="Times New Roman" w:cs="Times New Roman"/>
          <w:color w:val="000000" w:themeColor="text1"/>
          <w:sz w:val="20"/>
          <w:lang w:val="en-US" w:eastAsia="zh-CN"/>
        </w:rPr>
      </w:pPr>
      <w:r w:rsidRPr="003E1863">
        <w:rPr>
          <w:rFonts w:ascii="Times New Roman" w:eastAsia="宋体" w:hAnsi="Times New Roman" w:cs="Times New Roman"/>
          <w:color w:val="000000" w:themeColor="text1"/>
          <w:sz w:val="20"/>
          <w:lang w:val="en-US" w:eastAsia="zh-CN"/>
        </w:rPr>
        <w:t>[1]</w:t>
      </w:r>
      <w:r>
        <w:rPr>
          <w:rFonts w:ascii="Times New Roman" w:eastAsia="宋体" w:hAnsi="Times New Roman" w:cs="Times New Roman"/>
          <w:color w:val="000000" w:themeColor="text1"/>
          <w:sz w:val="20"/>
          <w:lang w:val="en-US" w:eastAsia="zh-CN"/>
        </w:rPr>
        <w:t xml:space="preserve"> </w:t>
      </w:r>
      <w:r w:rsidRPr="003E1863">
        <w:rPr>
          <w:rFonts w:ascii="Times New Roman" w:eastAsia="宋体" w:hAnsi="Times New Roman" w:cs="Times New Roman"/>
          <w:color w:val="000000" w:themeColor="text1"/>
          <w:sz w:val="20"/>
          <w:lang w:val="en-US" w:eastAsia="zh-CN"/>
        </w:rPr>
        <w:t>3GPP TS 38.331: "NR Radio Resource Control (RRC); Protocol Specification".</w:t>
      </w:r>
      <w:r w:rsidR="00D32EC4">
        <w:rPr>
          <w:rFonts w:ascii="Times New Roman" w:eastAsia="宋体" w:hAnsi="Times New Roman" w:cs="Times New Roman"/>
          <w:color w:val="000000" w:themeColor="text1"/>
          <w:sz w:val="20"/>
          <w:lang w:val="en-US" w:eastAsia="zh-CN"/>
        </w:rPr>
        <w:t xml:space="preserve"> V17.1.0.</w:t>
      </w:r>
    </w:p>
    <w:p w14:paraId="164E8C86" w14:textId="14CEEF22" w:rsidR="003E1863" w:rsidRPr="003E1863" w:rsidRDefault="003E1863" w:rsidP="003E1863">
      <w:pPr>
        <w:spacing w:beforeLines="50" w:before="120" w:after="120"/>
        <w:jc w:val="both"/>
        <w:rPr>
          <w:rFonts w:ascii="Times New Roman" w:eastAsia="宋体" w:hAnsi="Times New Roman" w:cs="Times New Roman"/>
          <w:color w:val="000000" w:themeColor="text1"/>
          <w:sz w:val="20"/>
          <w:lang w:val="en-US" w:eastAsia="zh-CN"/>
        </w:rPr>
      </w:pPr>
      <w:r w:rsidRPr="003E1863">
        <w:rPr>
          <w:rFonts w:ascii="Times New Roman" w:eastAsia="宋体" w:hAnsi="Times New Roman" w:cs="Times New Roman"/>
          <w:color w:val="000000" w:themeColor="text1"/>
          <w:sz w:val="20"/>
          <w:lang w:val="en-US" w:eastAsia="zh-CN"/>
        </w:rPr>
        <w:t>[2]</w:t>
      </w:r>
      <w:r>
        <w:rPr>
          <w:rFonts w:ascii="Times New Roman" w:eastAsia="宋体" w:hAnsi="Times New Roman" w:cs="Times New Roman"/>
          <w:color w:val="000000" w:themeColor="text1"/>
          <w:sz w:val="20"/>
          <w:lang w:val="en-US" w:eastAsia="zh-CN"/>
        </w:rPr>
        <w:t xml:space="preserve"> </w:t>
      </w:r>
      <w:r w:rsidR="00D32EC4" w:rsidRPr="00D32EC4">
        <w:rPr>
          <w:rFonts w:ascii="Times New Roman" w:eastAsia="宋体" w:hAnsi="Times New Roman" w:cs="Times New Roman"/>
          <w:color w:val="000000" w:themeColor="text1"/>
          <w:sz w:val="20"/>
          <w:lang w:val="en-US" w:eastAsia="zh-CN"/>
        </w:rPr>
        <w:t xml:space="preserve">3GPP TS 38.351: "NR; </w:t>
      </w:r>
      <w:proofErr w:type="spellStart"/>
      <w:r w:rsidR="00D32EC4" w:rsidRPr="00D32EC4">
        <w:rPr>
          <w:rFonts w:ascii="Times New Roman" w:eastAsia="宋体" w:hAnsi="Times New Roman" w:cs="Times New Roman"/>
          <w:color w:val="000000" w:themeColor="text1"/>
          <w:sz w:val="20"/>
          <w:lang w:val="en-US" w:eastAsia="zh-CN"/>
        </w:rPr>
        <w:t>Sidelink</w:t>
      </w:r>
      <w:proofErr w:type="spellEnd"/>
      <w:r w:rsidR="00D32EC4" w:rsidRPr="00D32EC4">
        <w:rPr>
          <w:rFonts w:ascii="Times New Roman" w:eastAsia="宋体" w:hAnsi="Times New Roman" w:cs="Times New Roman"/>
          <w:color w:val="000000" w:themeColor="text1"/>
          <w:sz w:val="20"/>
          <w:lang w:val="en-US" w:eastAsia="zh-CN"/>
        </w:rPr>
        <w:t xml:space="preserve"> Relay Adaptation Protocol (SRAP) Specification". </w:t>
      </w:r>
      <w:r w:rsidR="00D32EC4">
        <w:rPr>
          <w:rFonts w:ascii="Times New Roman" w:eastAsia="宋体" w:hAnsi="Times New Roman" w:cs="Times New Roman"/>
          <w:color w:val="000000" w:themeColor="text1"/>
          <w:sz w:val="20"/>
          <w:lang w:val="en-US" w:eastAsia="zh-CN"/>
        </w:rPr>
        <w:t>V17.1.0.</w:t>
      </w:r>
    </w:p>
    <w:p w14:paraId="145F8F30" w14:textId="02925E1D" w:rsidR="003E1863" w:rsidRPr="003E1863" w:rsidRDefault="003E1863" w:rsidP="003E1863">
      <w:pPr>
        <w:spacing w:beforeLines="50" w:before="120" w:after="120"/>
        <w:jc w:val="both"/>
        <w:rPr>
          <w:rFonts w:ascii="Times New Roman" w:eastAsia="宋体" w:hAnsi="Times New Roman" w:cs="Times New Roman"/>
          <w:color w:val="000000" w:themeColor="text1"/>
          <w:sz w:val="20"/>
          <w:lang w:val="en-US" w:eastAsia="zh-CN"/>
        </w:rPr>
      </w:pPr>
      <w:r w:rsidRPr="003E1863">
        <w:rPr>
          <w:rFonts w:ascii="Times New Roman" w:eastAsia="宋体" w:hAnsi="Times New Roman" w:cs="Times New Roman"/>
          <w:color w:val="000000" w:themeColor="text1"/>
          <w:sz w:val="20"/>
          <w:lang w:val="en-US" w:eastAsia="zh-CN"/>
        </w:rPr>
        <w:t>[3]</w:t>
      </w:r>
      <w:r>
        <w:rPr>
          <w:rFonts w:ascii="Times New Roman" w:eastAsia="宋体" w:hAnsi="Times New Roman" w:cs="Times New Roman"/>
          <w:color w:val="000000" w:themeColor="text1"/>
          <w:sz w:val="20"/>
          <w:lang w:val="en-US" w:eastAsia="zh-CN"/>
        </w:rPr>
        <w:t xml:space="preserve"> </w:t>
      </w:r>
      <w:r w:rsidRPr="003E1863">
        <w:rPr>
          <w:rFonts w:ascii="Times New Roman" w:eastAsia="宋体" w:hAnsi="Times New Roman" w:cs="Times New Roman"/>
          <w:color w:val="000000" w:themeColor="text1"/>
          <w:sz w:val="20"/>
          <w:lang w:val="en-US" w:eastAsia="zh-CN"/>
        </w:rPr>
        <w:t>3GPP TS 38.300: "NG Radio Access Network; Overall description".</w:t>
      </w:r>
      <w:r w:rsidR="00D32EC4" w:rsidRPr="00D32EC4">
        <w:rPr>
          <w:rFonts w:ascii="Times New Roman" w:eastAsia="宋体" w:hAnsi="Times New Roman" w:cs="Times New Roman"/>
          <w:color w:val="000000" w:themeColor="text1"/>
          <w:sz w:val="20"/>
          <w:lang w:val="en-US" w:eastAsia="zh-CN"/>
        </w:rPr>
        <w:t xml:space="preserve"> </w:t>
      </w:r>
      <w:r w:rsidR="00D32EC4">
        <w:rPr>
          <w:rFonts w:ascii="Times New Roman" w:eastAsia="宋体" w:hAnsi="Times New Roman" w:cs="Times New Roman"/>
          <w:color w:val="000000" w:themeColor="text1"/>
          <w:sz w:val="20"/>
          <w:lang w:val="en-US" w:eastAsia="zh-CN"/>
        </w:rPr>
        <w:t>V17.1.0.</w:t>
      </w:r>
    </w:p>
    <w:p w14:paraId="42170AE8" w14:textId="77777777" w:rsidR="003E1863" w:rsidRPr="00790BED" w:rsidRDefault="003E1863" w:rsidP="00BA1954">
      <w:pPr>
        <w:rPr>
          <w:rFonts w:ascii="Times New Roman" w:eastAsia="宋体" w:hAnsi="Times New Roman" w:cs="Times New Roman"/>
          <w:b/>
          <w:kern w:val="2"/>
          <w:sz w:val="21"/>
          <w:szCs w:val="22"/>
          <w:lang w:eastAsia="zh-CN"/>
        </w:rPr>
      </w:pPr>
    </w:p>
    <w:p w14:paraId="3E28EA94" w14:textId="1DEAA8BF" w:rsidR="004B5628" w:rsidRDefault="004B5628" w:rsidP="004B5628">
      <w:pPr>
        <w:pStyle w:val="1"/>
        <w:rPr>
          <w:rFonts w:hint="eastAsia"/>
        </w:rPr>
      </w:pPr>
      <w:r>
        <w:t>Appendix 1</w:t>
      </w:r>
      <w:r w:rsidR="0042697B">
        <w:t>. Draft CR for TS 38.331</w:t>
      </w:r>
    </w:p>
    <w:p w14:paraId="0D087867" w14:textId="0FAF2619" w:rsidR="004279F5" w:rsidRDefault="004279F5" w:rsidP="004279F5">
      <w:pPr>
        <w:spacing w:beforeLines="50" w:before="120" w:after="120"/>
        <w:jc w:val="both"/>
        <w:rPr>
          <w:rFonts w:ascii="Times New Roman" w:eastAsia="宋体" w:hAnsi="Times New Roman" w:cs="Times New Roman"/>
          <w:color w:val="000000" w:themeColor="text1"/>
          <w:sz w:val="20"/>
          <w:lang w:val="en-US" w:eastAsia="zh-CN"/>
        </w:rPr>
      </w:pPr>
      <w:r w:rsidRPr="0042697B">
        <w:rPr>
          <w:rFonts w:ascii="Times New Roman" w:eastAsia="宋体" w:hAnsi="Times New Roman" w:cs="Times New Roman" w:hint="eastAsia"/>
          <w:color w:val="000000" w:themeColor="text1"/>
          <w:sz w:val="20"/>
          <w:highlight w:val="yellow"/>
          <w:lang w:val="en-US" w:eastAsia="zh-CN"/>
        </w:rPr>
        <w:t>-</w:t>
      </w:r>
      <w:r w:rsidRPr="0042697B">
        <w:rPr>
          <w:rFonts w:ascii="Times New Roman" w:eastAsia="宋体" w:hAnsi="Times New Roman" w:cs="Times New Roman"/>
          <w:color w:val="000000" w:themeColor="text1"/>
          <w:sz w:val="20"/>
          <w:highlight w:val="yellow"/>
          <w:lang w:val="en-US" w:eastAsia="zh-CN"/>
        </w:rPr>
        <w:t>-------------------------------------------------------------</w:t>
      </w:r>
      <w:r w:rsidR="003D1DF3">
        <w:rPr>
          <w:rFonts w:ascii="Times New Roman" w:eastAsia="宋体" w:hAnsi="Times New Roman" w:cs="Times New Roman"/>
          <w:color w:val="000000" w:themeColor="text1"/>
          <w:sz w:val="20"/>
          <w:highlight w:val="yellow"/>
          <w:lang w:val="en-US" w:eastAsia="zh-CN"/>
        </w:rPr>
        <w:t>Start</w:t>
      </w:r>
      <w:r w:rsidRPr="0042697B">
        <w:rPr>
          <w:rFonts w:ascii="Times New Roman" w:eastAsia="宋体" w:hAnsi="Times New Roman" w:cs="Times New Roman"/>
          <w:color w:val="000000" w:themeColor="text1"/>
          <w:sz w:val="20"/>
          <w:highlight w:val="yellow"/>
          <w:lang w:val="en-US" w:eastAsia="zh-CN"/>
        </w:rPr>
        <w:t xml:space="preserve"> of change</w:t>
      </w:r>
      <w:r>
        <w:rPr>
          <w:rFonts w:ascii="Times New Roman" w:eastAsia="宋体" w:hAnsi="Times New Roman" w:cs="Times New Roman"/>
          <w:color w:val="000000" w:themeColor="text1"/>
          <w:sz w:val="20"/>
          <w:highlight w:val="yellow"/>
          <w:lang w:val="en-US" w:eastAsia="zh-CN"/>
        </w:rPr>
        <w:t>---------------------</w:t>
      </w:r>
      <w:r w:rsidRPr="0042697B">
        <w:rPr>
          <w:rFonts w:ascii="Times New Roman" w:eastAsia="宋体" w:hAnsi="Times New Roman" w:cs="Times New Roman"/>
          <w:color w:val="000000" w:themeColor="text1"/>
          <w:sz w:val="20"/>
          <w:highlight w:val="yellow"/>
          <w:lang w:val="en-US" w:eastAsia="zh-CN"/>
        </w:rPr>
        <w:t>--------------------------------------------</w:t>
      </w:r>
    </w:p>
    <w:p w14:paraId="18FFC264" w14:textId="77777777" w:rsidR="004279F5" w:rsidRPr="0042697B" w:rsidRDefault="004279F5" w:rsidP="004279F5">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13" w:name="_Toc60776746"/>
      <w:bookmarkStart w:id="14" w:name="_Toc100929544"/>
      <w:bookmarkStart w:id="15" w:name="_Toc60776747"/>
      <w:bookmarkStart w:id="16" w:name="_Toc100929545"/>
      <w:r w:rsidRPr="0042697B">
        <w:rPr>
          <w:rFonts w:ascii="Arial" w:eastAsia="Times New Roman" w:hAnsi="Arial" w:cs="Times New Roman"/>
          <w:sz w:val="24"/>
          <w:lang w:eastAsia="ja-JP"/>
        </w:rPr>
        <w:t>5.3.3.2</w:t>
      </w:r>
      <w:r w:rsidRPr="0042697B">
        <w:rPr>
          <w:rFonts w:ascii="Arial" w:eastAsia="Times New Roman" w:hAnsi="Arial" w:cs="Times New Roman"/>
          <w:sz w:val="24"/>
          <w:lang w:eastAsia="ja-JP"/>
        </w:rPr>
        <w:tab/>
        <w:t>Initiation</w:t>
      </w:r>
      <w:bookmarkEnd w:id="13"/>
      <w:bookmarkEnd w:id="14"/>
    </w:p>
    <w:p w14:paraId="26D127EF" w14:textId="77777777" w:rsidR="004279F5" w:rsidRPr="0042697B" w:rsidRDefault="004279F5" w:rsidP="004279F5">
      <w:pPr>
        <w:overflowPunct w:val="0"/>
        <w:autoSpaceDE w:val="0"/>
        <w:autoSpaceDN w:val="0"/>
        <w:adjustRightInd w:val="0"/>
        <w:textAlignment w:val="baseline"/>
        <w:rPr>
          <w:rFonts w:ascii="Times New Roman" w:eastAsia="Times New Roman" w:hAnsi="Times New Roman" w:cs="Times New Roman"/>
          <w:sz w:val="20"/>
          <w:lang w:eastAsia="ja-JP"/>
        </w:rPr>
      </w:pPr>
      <w:r w:rsidRPr="0042697B">
        <w:rPr>
          <w:rFonts w:ascii="Times New Roman" w:eastAsia="Times New Roman" w:hAnsi="Times New Roman" w:cs="Times New Roman"/>
          <w:sz w:val="20"/>
          <w:lang w:eastAsia="ja-JP"/>
        </w:rPr>
        <w:t xml:space="preserve">The UE initiates the procedure when upper layers request establishment of an RRC connection while the UE is in RRC_IDLE and it has acquired essential system information, or for </w:t>
      </w:r>
      <w:proofErr w:type="spellStart"/>
      <w:r w:rsidRPr="0042697B">
        <w:rPr>
          <w:rFonts w:ascii="Times New Roman" w:eastAsia="Times New Roman" w:hAnsi="Times New Roman" w:cs="Times New Roman"/>
          <w:sz w:val="20"/>
          <w:lang w:eastAsia="ja-JP"/>
        </w:rPr>
        <w:t>sidelink</w:t>
      </w:r>
      <w:proofErr w:type="spellEnd"/>
      <w:r w:rsidRPr="0042697B">
        <w:rPr>
          <w:rFonts w:ascii="Times New Roman" w:eastAsia="Times New Roman" w:hAnsi="Times New Roman" w:cs="Times New Roman"/>
          <w:sz w:val="20"/>
          <w:lang w:eastAsia="ja-JP"/>
        </w:rPr>
        <w:t xml:space="preserve"> communication as specified in clause 5.3.3.1a.</w:t>
      </w:r>
    </w:p>
    <w:p w14:paraId="40F5B8BE" w14:textId="77777777" w:rsidR="004279F5" w:rsidRPr="0042697B" w:rsidRDefault="004279F5" w:rsidP="004279F5">
      <w:pPr>
        <w:overflowPunct w:val="0"/>
        <w:autoSpaceDE w:val="0"/>
        <w:autoSpaceDN w:val="0"/>
        <w:adjustRightInd w:val="0"/>
        <w:textAlignment w:val="baseline"/>
        <w:rPr>
          <w:rFonts w:ascii="Times New Roman" w:eastAsia="Times New Roman" w:hAnsi="Times New Roman" w:cs="Times New Roman"/>
          <w:sz w:val="20"/>
          <w:lang w:eastAsia="ja-JP"/>
        </w:rPr>
      </w:pPr>
      <w:r w:rsidRPr="0042697B">
        <w:rPr>
          <w:rFonts w:ascii="Times New Roman" w:eastAsia="Times New Roman" w:hAnsi="Times New Roman" w:cs="Times New Roman"/>
          <w:sz w:val="20"/>
          <w:lang w:eastAsia="ja-JP"/>
        </w:rPr>
        <w:t>The UE shall ensure having valid and up to date essential system information as specified in clause 5.2.2.2 before initiating this procedure.</w:t>
      </w:r>
    </w:p>
    <w:p w14:paraId="2DBD1E5A" w14:textId="77777777" w:rsidR="004279F5" w:rsidRPr="0042697B" w:rsidRDefault="004279F5" w:rsidP="004279F5">
      <w:pPr>
        <w:overflowPunct w:val="0"/>
        <w:autoSpaceDE w:val="0"/>
        <w:autoSpaceDN w:val="0"/>
        <w:adjustRightInd w:val="0"/>
        <w:textAlignment w:val="baseline"/>
        <w:rPr>
          <w:rFonts w:ascii="Times New Roman" w:eastAsia="Times New Roman" w:hAnsi="Times New Roman" w:cs="Times New Roman"/>
          <w:sz w:val="20"/>
          <w:lang w:eastAsia="ja-JP"/>
        </w:rPr>
      </w:pPr>
      <w:r w:rsidRPr="0042697B">
        <w:rPr>
          <w:rFonts w:ascii="Times New Roman" w:eastAsia="Times New Roman" w:hAnsi="Times New Roman" w:cs="Times New Roman"/>
          <w:sz w:val="20"/>
          <w:lang w:eastAsia="ja-JP"/>
        </w:rPr>
        <w:t>Upon initiation of the procedure, the UE shall:</w:t>
      </w:r>
    </w:p>
    <w:p w14:paraId="4B42278E" w14:textId="77777777" w:rsidR="004279F5" w:rsidRPr="0042697B" w:rsidRDefault="004279F5" w:rsidP="004279F5">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42697B">
        <w:rPr>
          <w:rFonts w:ascii="Times New Roman" w:eastAsia="Times New Roman" w:hAnsi="Times New Roman" w:cs="Times New Roman"/>
          <w:sz w:val="20"/>
          <w:lang w:eastAsia="ja-JP"/>
        </w:rPr>
        <w:t>1&gt;</w:t>
      </w:r>
      <w:r w:rsidRPr="0042697B">
        <w:rPr>
          <w:rFonts w:ascii="Times New Roman" w:eastAsia="Times New Roman" w:hAnsi="Times New Roman" w:cs="Times New Roman"/>
          <w:sz w:val="20"/>
          <w:lang w:eastAsia="ja-JP"/>
        </w:rPr>
        <w:tab/>
        <w:t>if the upper layers provide an Access Category and one or more Access Identities upon requesting establishment of an RRC connection:</w:t>
      </w:r>
    </w:p>
    <w:p w14:paraId="43F449A7" w14:textId="77777777" w:rsidR="004279F5" w:rsidRPr="0042697B" w:rsidRDefault="004279F5" w:rsidP="004279F5">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42697B">
        <w:rPr>
          <w:rFonts w:ascii="Times New Roman" w:eastAsia="Times New Roman" w:hAnsi="Times New Roman" w:cs="Times New Roman"/>
          <w:sz w:val="20"/>
          <w:lang w:eastAsia="ja-JP"/>
        </w:rPr>
        <w:t>2&gt;</w:t>
      </w:r>
      <w:r w:rsidRPr="0042697B">
        <w:rPr>
          <w:rFonts w:ascii="Times New Roman" w:eastAsia="Times New Roman" w:hAnsi="Times New Roman" w:cs="Times New Roman"/>
          <w:sz w:val="20"/>
          <w:lang w:eastAsia="ja-JP"/>
        </w:rPr>
        <w:tab/>
        <w:t>perform the unified access control procedure as specified in 5.3.14 using the Access Category and Access Identities provided by upper layers;</w:t>
      </w:r>
    </w:p>
    <w:p w14:paraId="0DBA680F" w14:textId="77777777" w:rsidR="004279F5" w:rsidRPr="0042697B" w:rsidRDefault="004279F5" w:rsidP="004279F5">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42697B">
        <w:rPr>
          <w:rFonts w:ascii="Times New Roman" w:eastAsia="Times New Roman" w:hAnsi="Times New Roman" w:cs="Times New Roman"/>
          <w:sz w:val="20"/>
          <w:lang w:eastAsia="ja-JP"/>
        </w:rPr>
        <w:t>3&gt;</w:t>
      </w:r>
      <w:r w:rsidRPr="0042697B">
        <w:rPr>
          <w:rFonts w:ascii="Times New Roman" w:eastAsia="Times New Roman" w:hAnsi="Times New Roman" w:cs="Times New Roman"/>
          <w:sz w:val="20"/>
          <w:lang w:eastAsia="ja-JP"/>
        </w:rPr>
        <w:tab/>
        <w:t>if the access attempt is barred, the procedure ends;</w:t>
      </w:r>
    </w:p>
    <w:p w14:paraId="4336B980" w14:textId="77777777" w:rsidR="004279F5" w:rsidRPr="0042697B" w:rsidRDefault="004279F5" w:rsidP="004279F5">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42697B">
        <w:rPr>
          <w:rFonts w:ascii="Times New Roman" w:eastAsia="Times New Roman" w:hAnsi="Times New Roman" w:cs="Times New Roman"/>
          <w:sz w:val="20"/>
          <w:lang w:eastAsia="ja-JP"/>
        </w:rPr>
        <w:t>1&gt;</w:t>
      </w:r>
      <w:r w:rsidRPr="0042697B">
        <w:rPr>
          <w:rFonts w:ascii="Times New Roman" w:eastAsia="Times New Roman" w:hAnsi="Times New Roman" w:cs="Times New Roman"/>
          <w:sz w:val="20"/>
          <w:lang w:eastAsia="ja-JP"/>
        </w:rPr>
        <w:tab/>
        <w:t>if the UE is acting as L2 U2N Remote UE:</w:t>
      </w:r>
    </w:p>
    <w:p w14:paraId="25774A3B" w14:textId="77777777" w:rsidR="004279F5" w:rsidRPr="0042697B" w:rsidRDefault="004279F5" w:rsidP="004279F5">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42697B">
        <w:rPr>
          <w:rFonts w:ascii="Times New Roman" w:eastAsia="Times New Roman" w:hAnsi="Times New Roman" w:cs="Times New Roman"/>
          <w:sz w:val="20"/>
          <w:lang w:eastAsia="ja-JP"/>
        </w:rPr>
        <w:t>2&gt;</w:t>
      </w:r>
      <w:r w:rsidRPr="0042697B">
        <w:rPr>
          <w:rFonts w:ascii="Times New Roman" w:eastAsia="Times New Roman" w:hAnsi="Times New Roman" w:cs="Times New Roman"/>
          <w:sz w:val="20"/>
          <w:lang w:eastAsia="ja-JP"/>
        </w:rPr>
        <w:tab/>
        <w:t xml:space="preserve">apply the specified configuration of </w:t>
      </w:r>
      <w:r w:rsidRPr="0042697B">
        <w:rPr>
          <w:rFonts w:ascii="Times New Roman" w:eastAsia="等线" w:hAnsi="Times New Roman" w:cs="Times New Roman"/>
          <w:sz w:val="20"/>
          <w:lang w:eastAsia="zh-CN"/>
        </w:rPr>
        <w:t xml:space="preserve">SL-RLC0 </w:t>
      </w:r>
      <w:r w:rsidRPr="0042697B">
        <w:rPr>
          <w:rFonts w:ascii="Times New Roman" w:eastAsia="Times New Roman" w:hAnsi="Times New Roman" w:cs="Times New Roman"/>
          <w:sz w:val="20"/>
          <w:lang w:eastAsia="ja-JP"/>
        </w:rPr>
        <w:t>as specified in 9.1.1.4;</w:t>
      </w:r>
    </w:p>
    <w:p w14:paraId="56F51660" w14:textId="2AE012C8" w:rsidR="004279F5" w:rsidRDefault="004279F5" w:rsidP="003D1DF3">
      <w:pPr>
        <w:overflowPunct w:val="0"/>
        <w:autoSpaceDE w:val="0"/>
        <w:autoSpaceDN w:val="0"/>
        <w:adjustRightInd w:val="0"/>
        <w:ind w:left="851" w:hanging="284"/>
        <w:textAlignment w:val="baseline"/>
        <w:rPr>
          <w:ins w:id="17" w:author="Huawei, HiSilicon" w:date="2022-08-10T15:54:00Z"/>
          <w:rFonts w:ascii="Times New Roman" w:eastAsia="Times New Roman" w:hAnsi="Times New Roman" w:cs="Times New Roman"/>
          <w:sz w:val="20"/>
          <w:lang w:eastAsia="ja-JP"/>
        </w:rPr>
      </w:pPr>
      <w:r w:rsidRPr="0042697B">
        <w:rPr>
          <w:rFonts w:ascii="Times New Roman" w:eastAsia="Times New Roman" w:hAnsi="Times New Roman" w:cs="Times New Roman"/>
          <w:sz w:val="20"/>
          <w:lang w:eastAsia="ja-JP"/>
        </w:rPr>
        <w:t>2&gt;</w:t>
      </w:r>
      <w:r w:rsidRPr="0042697B">
        <w:rPr>
          <w:rFonts w:ascii="Times New Roman" w:eastAsia="Times New Roman" w:hAnsi="Times New Roman" w:cs="Times New Roman"/>
          <w:sz w:val="20"/>
          <w:lang w:eastAsia="ja-JP"/>
        </w:rPr>
        <w:tab/>
        <w:t>apply the SDAP configuration and PDCP configuration as specified in 9.1.1.2 for SRB0;</w:t>
      </w:r>
    </w:p>
    <w:p w14:paraId="713D541A" w14:textId="0C20DE17" w:rsidR="003D1DF3" w:rsidRPr="0042697B" w:rsidRDefault="003D1DF3" w:rsidP="003D1DF3">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ins w:id="18" w:author="Huawei, HiSilicon" w:date="2022-08-10T15:54:00Z">
        <w:r w:rsidRPr="0042697B">
          <w:rPr>
            <w:rFonts w:ascii="Times New Roman" w:eastAsia="等线" w:hAnsi="Times New Roman" w:cs="Times New Roman"/>
            <w:sz w:val="20"/>
            <w:lang w:eastAsia="zh-CN"/>
          </w:rPr>
          <w:t>2&gt;</w:t>
        </w:r>
        <w:r w:rsidRPr="0042697B">
          <w:rPr>
            <w:rFonts w:ascii="Times New Roman" w:eastAsia="等线" w:hAnsi="Times New Roman" w:cs="Times New Roman"/>
            <w:sz w:val="20"/>
            <w:lang w:eastAsia="zh-CN"/>
          </w:rPr>
          <w:tab/>
          <w:t>establish the SRAP entity;</w:t>
        </w:r>
      </w:ins>
    </w:p>
    <w:p w14:paraId="13684941" w14:textId="77777777" w:rsidR="004279F5" w:rsidRPr="0042697B" w:rsidRDefault="004279F5" w:rsidP="004279F5">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42697B">
        <w:rPr>
          <w:rFonts w:ascii="Times New Roman" w:eastAsia="Times New Roman" w:hAnsi="Times New Roman" w:cs="Times New Roman"/>
          <w:sz w:val="20"/>
          <w:lang w:eastAsia="ja-JP"/>
        </w:rPr>
        <w:t>1&gt;</w:t>
      </w:r>
      <w:r w:rsidRPr="0042697B">
        <w:rPr>
          <w:rFonts w:ascii="Times New Roman" w:eastAsia="Times New Roman" w:hAnsi="Times New Roman" w:cs="Times New Roman"/>
          <w:sz w:val="20"/>
          <w:lang w:eastAsia="ja-JP"/>
        </w:rPr>
        <w:tab/>
        <w:t>else:</w:t>
      </w:r>
    </w:p>
    <w:p w14:paraId="22CEF711" w14:textId="77777777" w:rsidR="004279F5" w:rsidRPr="0042697B" w:rsidRDefault="004279F5" w:rsidP="004279F5">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42697B">
        <w:rPr>
          <w:rFonts w:ascii="Times New Roman" w:eastAsia="Times New Roman" w:hAnsi="Times New Roman" w:cs="Times New Roman"/>
          <w:sz w:val="20"/>
          <w:lang w:eastAsia="ja-JP"/>
        </w:rPr>
        <w:t>2&gt;</w:t>
      </w:r>
      <w:r w:rsidRPr="0042697B">
        <w:rPr>
          <w:rFonts w:ascii="Times New Roman" w:eastAsia="Times New Roman" w:hAnsi="Times New Roman" w:cs="Times New Roman"/>
          <w:sz w:val="20"/>
          <w:lang w:eastAsia="ja-JP"/>
        </w:rPr>
        <w:tab/>
        <w:t xml:space="preserve">apply the default L1 parameter values as specified in corresponding physical layer specifications except for the parameters for which values are provided in </w:t>
      </w:r>
      <w:r w:rsidRPr="0042697B">
        <w:rPr>
          <w:rFonts w:ascii="Times New Roman" w:eastAsia="Times New Roman" w:hAnsi="Times New Roman" w:cs="Times New Roman"/>
          <w:i/>
          <w:sz w:val="20"/>
          <w:lang w:eastAsia="ja-JP"/>
        </w:rPr>
        <w:t>SIB1</w:t>
      </w:r>
      <w:r w:rsidRPr="0042697B">
        <w:rPr>
          <w:rFonts w:ascii="Times New Roman" w:eastAsia="Times New Roman" w:hAnsi="Times New Roman" w:cs="Times New Roman"/>
          <w:sz w:val="20"/>
          <w:lang w:eastAsia="ja-JP"/>
        </w:rPr>
        <w:t>;</w:t>
      </w:r>
    </w:p>
    <w:p w14:paraId="78E90058" w14:textId="77777777" w:rsidR="004279F5" w:rsidRPr="0042697B" w:rsidRDefault="004279F5" w:rsidP="004279F5">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42697B">
        <w:rPr>
          <w:rFonts w:ascii="Times New Roman" w:eastAsia="Times New Roman" w:hAnsi="Times New Roman" w:cs="Times New Roman"/>
          <w:sz w:val="20"/>
          <w:lang w:eastAsia="ja-JP"/>
        </w:rPr>
        <w:t>2&gt;</w:t>
      </w:r>
      <w:r w:rsidRPr="0042697B">
        <w:rPr>
          <w:rFonts w:ascii="Times New Roman" w:eastAsia="Times New Roman" w:hAnsi="Times New Roman" w:cs="Times New Roman"/>
          <w:sz w:val="20"/>
          <w:lang w:eastAsia="ja-JP"/>
        </w:rPr>
        <w:tab/>
        <w:t>apply the default MAC Cell Group configuration as specified in 9.2.2;</w:t>
      </w:r>
    </w:p>
    <w:p w14:paraId="1DBF2083" w14:textId="77777777" w:rsidR="004279F5" w:rsidRPr="0042697B" w:rsidRDefault="004279F5" w:rsidP="004279F5">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42697B">
        <w:rPr>
          <w:rFonts w:ascii="Times New Roman" w:eastAsia="Times New Roman" w:hAnsi="Times New Roman" w:cs="Times New Roman"/>
          <w:sz w:val="20"/>
          <w:lang w:eastAsia="ja-JP"/>
        </w:rPr>
        <w:t>2&gt;</w:t>
      </w:r>
      <w:r w:rsidRPr="0042697B">
        <w:rPr>
          <w:rFonts w:ascii="Times New Roman" w:eastAsia="Times New Roman" w:hAnsi="Times New Roman" w:cs="Times New Roman"/>
          <w:sz w:val="20"/>
          <w:lang w:eastAsia="ja-JP"/>
        </w:rPr>
        <w:tab/>
        <w:t>apply the CCCH configuration as specified in 9.1.1.2;</w:t>
      </w:r>
    </w:p>
    <w:p w14:paraId="484F14D6" w14:textId="77777777" w:rsidR="004279F5" w:rsidRPr="0042697B" w:rsidRDefault="004279F5" w:rsidP="004279F5">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42697B">
        <w:rPr>
          <w:rFonts w:ascii="Times New Roman" w:eastAsia="Times New Roman" w:hAnsi="Times New Roman" w:cs="Times New Roman"/>
          <w:sz w:val="20"/>
          <w:lang w:eastAsia="ja-JP"/>
        </w:rPr>
        <w:lastRenderedPageBreak/>
        <w:t>2&gt;</w:t>
      </w:r>
      <w:r w:rsidRPr="0042697B">
        <w:rPr>
          <w:rFonts w:ascii="Times New Roman" w:eastAsia="Times New Roman" w:hAnsi="Times New Roman" w:cs="Times New Roman"/>
          <w:sz w:val="20"/>
          <w:lang w:eastAsia="ja-JP"/>
        </w:rPr>
        <w:tab/>
        <w:t xml:space="preserve">apply the </w:t>
      </w:r>
      <w:proofErr w:type="spellStart"/>
      <w:r w:rsidRPr="0042697B">
        <w:rPr>
          <w:rFonts w:ascii="Times New Roman" w:eastAsia="Times New Roman" w:hAnsi="Times New Roman" w:cs="Times New Roman"/>
          <w:i/>
          <w:sz w:val="20"/>
          <w:lang w:eastAsia="ja-JP"/>
        </w:rPr>
        <w:t>timeAlignmentTimerCommon</w:t>
      </w:r>
      <w:proofErr w:type="spellEnd"/>
      <w:r w:rsidRPr="0042697B">
        <w:rPr>
          <w:rFonts w:ascii="Times New Roman" w:eastAsia="Times New Roman" w:hAnsi="Times New Roman" w:cs="Times New Roman"/>
          <w:sz w:val="20"/>
          <w:lang w:eastAsia="ja-JP"/>
        </w:rPr>
        <w:t xml:space="preserve"> included in </w:t>
      </w:r>
      <w:r w:rsidRPr="0042697B">
        <w:rPr>
          <w:rFonts w:ascii="Times New Roman" w:eastAsia="Times New Roman" w:hAnsi="Times New Roman" w:cs="Times New Roman"/>
          <w:i/>
          <w:sz w:val="20"/>
          <w:lang w:eastAsia="ja-JP"/>
        </w:rPr>
        <w:t>SIB1</w:t>
      </w:r>
      <w:r w:rsidRPr="0042697B">
        <w:rPr>
          <w:rFonts w:ascii="Times New Roman" w:eastAsia="Times New Roman" w:hAnsi="Times New Roman" w:cs="Times New Roman"/>
          <w:sz w:val="20"/>
          <w:lang w:eastAsia="ja-JP"/>
        </w:rPr>
        <w:t>;</w:t>
      </w:r>
    </w:p>
    <w:p w14:paraId="1CDF2804" w14:textId="77777777" w:rsidR="004279F5" w:rsidRPr="0042697B" w:rsidRDefault="004279F5" w:rsidP="004279F5">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42697B">
        <w:rPr>
          <w:rFonts w:ascii="Times New Roman" w:eastAsia="Times New Roman" w:hAnsi="Times New Roman" w:cs="Times New Roman"/>
          <w:sz w:val="20"/>
          <w:lang w:eastAsia="ja-JP"/>
        </w:rPr>
        <w:t>1&gt;</w:t>
      </w:r>
      <w:r w:rsidRPr="0042697B">
        <w:rPr>
          <w:rFonts w:ascii="Times New Roman" w:eastAsia="Times New Roman" w:hAnsi="Times New Roman" w:cs="Times New Roman"/>
          <w:sz w:val="20"/>
          <w:lang w:eastAsia="ja-JP"/>
        </w:rPr>
        <w:tab/>
        <w:t>start timer T300;</w:t>
      </w:r>
    </w:p>
    <w:p w14:paraId="380EE5DD" w14:textId="77777777" w:rsidR="004279F5" w:rsidRPr="0042697B" w:rsidRDefault="004279F5" w:rsidP="004279F5">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42697B">
        <w:rPr>
          <w:rFonts w:ascii="Times New Roman" w:eastAsia="Times New Roman" w:hAnsi="Times New Roman" w:cs="Times New Roman"/>
          <w:sz w:val="20"/>
          <w:lang w:eastAsia="ja-JP"/>
        </w:rPr>
        <w:t>1&gt;</w:t>
      </w:r>
      <w:r w:rsidRPr="0042697B">
        <w:rPr>
          <w:rFonts w:ascii="Times New Roman" w:eastAsia="Times New Roman" w:hAnsi="Times New Roman" w:cs="Times New Roman"/>
          <w:sz w:val="20"/>
          <w:lang w:eastAsia="ja-JP"/>
        </w:rPr>
        <w:tab/>
        <w:t xml:space="preserve">initiate transmission of the </w:t>
      </w:r>
      <w:proofErr w:type="spellStart"/>
      <w:r w:rsidRPr="0042697B">
        <w:rPr>
          <w:rFonts w:ascii="Times New Roman" w:eastAsia="Times New Roman" w:hAnsi="Times New Roman" w:cs="Times New Roman"/>
          <w:i/>
          <w:sz w:val="20"/>
          <w:lang w:eastAsia="ja-JP"/>
        </w:rPr>
        <w:t>RRCSetupRequest</w:t>
      </w:r>
      <w:proofErr w:type="spellEnd"/>
      <w:r w:rsidRPr="0042697B">
        <w:rPr>
          <w:rFonts w:ascii="Times New Roman" w:eastAsia="Times New Roman" w:hAnsi="Times New Roman" w:cs="Times New Roman"/>
          <w:sz w:val="20"/>
          <w:lang w:eastAsia="ja-JP"/>
        </w:rPr>
        <w:t xml:space="preserve"> message in accordance with 5.3.3.3;</w:t>
      </w:r>
    </w:p>
    <w:bookmarkEnd w:id="15"/>
    <w:bookmarkEnd w:id="16"/>
    <w:p w14:paraId="2E9522E8" w14:textId="0FBC2CEF" w:rsidR="004279F5" w:rsidRDefault="004279F5" w:rsidP="004279F5">
      <w:pPr>
        <w:spacing w:beforeLines="50" w:before="120" w:after="120"/>
        <w:jc w:val="both"/>
        <w:rPr>
          <w:rFonts w:ascii="Times New Roman" w:eastAsia="宋体" w:hAnsi="Times New Roman" w:cs="Times New Roman"/>
          <w:color w:val="000000" w:themeColor="text1"/>
          <w:sz w:val="20"/>
          <w:lang w:val="en-US" w:eastAsia="zh-CN"/>
        </w:rPr>
      </w:pPr>
      <w:r w:rsidRPr="0042697B">
        <w:rPr>
          <w:rFonts w:ascii="Times New Roman" w:eastAsia="宋体" w:hAnsi="Times New Roman" w:cs="Times New Roman" w:hint="eastAsia"/>
          <w:color w:val="000000" w:themeColor="text1"/>
          <w:sz w:val="20"/>
          <w:highlight w:val="yellow"/>
          <w:lang w:val="en-US" w:eastAsia="zh-CN"/>
        </w:rPr>
        <w:t>-</w:t>
      </w:r>
      <w:r w:rsidRPr="0042697B">
        <w:rPr>
          <w:rFonts w:ascii="Times New Roman" w:eastAsia="宋体" w:hAnsi="Times New Roman" w:cs="Times New Roman"/>
          <w:color w:val="000000" w:themeColor="text1"/>
          <w:sz w:val="20"/>
          <w:highlight w:val="yellow"/>
          <w:lang w:val="en-US" w:eastAsia="zh-CN"/>
        </w:rPr>
        <w:t>------------------------------------------------------------</w:t>
      </w:r>
      <w:r w:rsidR="00450986" w:rsidRPr="0042697B">
        <w:rPr>
          <w:rFonts w:ascii="Times New Roman" w:eastAsia="宋体" w:hAnsi="Times New Roman" w:cs="Times New Roman"/>
          <w:color w:val="000000" w:themeColor="text1"/>
          <w:sz w:val="20"/>
          <w:highlight w:val="yellow"/>
          <w:lang w:val="en-US" w:eastAsia="zh-CN"/>
        </w:rPr>
        <w:t>End</w:t>
      </w:r>
      <w:r w:rsidRPr="0042697B">
        <w:rPr>
          <w:rFonts w:ascii="Times New Roman" w:eastAsia="宋体" w:hAnsi="Times New Roman" w:cs="Times New Roman"/>
          <w:color w:val="000000" w:themeColor="text1"/>
          <w:sz w:val="20"/>
          <w:highlight w:val="yellow"/>
          <w:lang w:val="en-US" w:eastAsia="zh-CN"/>
        </w:rPr>
        <w:t xml:space="preserve"> of change------------------------------------------------------------------</w:t>
      </w:r>
    </w:p>
    <w:p w14:paraId="3B9CE4F6" w14:textId="5A8E2054" w:rsidR="004279F5" w:rsidRPr="004279F5" w:rsidRDefault="004279F5" w:rsidP="004279F5">
      <w:pPr>
        <w:pStyle w:val="1"/>
        <w:rPr>
          <w:rFonts w:hint="eastAsia"/>
        </w:rPr>
      </w:pPr>
      <w:r>
        <w:t>Appendix 2. Draft CR for TS 38.351</w:t>
      </w:r>
    </w:p>
    <w:p w14:paraId="4BA12584" w14:textId="411495CE" w:rsidR="00AF0E28" w:rsidRDefault="00AF0E28" w:rsidP="00AF0E28">
      <w:pPr>
        <w:spacing w:beforeLines="50" w:before="120" w:after="120"/>
        <w:jc w:val="both"/>
        <w:rPr>
          <w:rFonts w:ascii="Times New Roman" w:eastAsia="宋体" w:hAnsi="Times New Roman" w:cs="Times New Roman"/>
          <w:color w:val="000000" w:themeColor="text1"/>
          <w:sz w:val="20"/>
          <w:lang w:val="en-US" w:eastAsia="zh-CN"/>
        </w:rPr>
      </w:pPr>
      <w:r w:rsidRPr="0042697B">
        <w:rPr>
          <w:rFonts w:ascii="Times New Roman" w:eastAsia="宋体" w:hAnsi="Times New Roman" w:cs="Times New Roman" w:hint="eastAsia"/>
          <w:color w:val="000000" w:themeColor="text1"/>
          <w:sz w:val="20"/>
          <w:highlight w:val="yellow"/>
          <w:lang w:val="en-US" w:eastAsia="zh-CN"/>
        </w:rPr>
        <w:t>-</w:t>
      </w:r>
      <w:r w:rsidRPr="0042697B">
        <w:rPr>
          <w:rFonts w:ascii="Times New Roman" w:eastAsia="宋体" w:hAnsi="Times New Roman" w:cs="Times New Roman"/>
          <w:color w:val="000000" w:themeColor="text1"/>
          <w:sz w:val="20"/>
          <w:highlight w:val="yellow"/>
          <w:lang w:val="en-US" w:eastAsia="zh-CN"/>
        </w:rPr>
        <w:t>------------------------------------------------------------</w:t>
      </w:r>
      <w:r w:rsidR="00450986">
        <w:rPr>
          <w:rFonts w:ascii="Times New Roman" w:eastAsia="宋体" w:hAnsi="Times New Roman" w:cs="Times New Roman"/>
          <w:color w:val="000000" w:themeColor="text1"/>
          <w:sz w:val="20"/>
          <w:highlight w:val="yellow"/>
          <w:lang w:val="en-US" w:eastAsia="zh-CN"/>
        </w:rPr>
        <w:t>Start</w:t>
      </w:r>
      <w:r w:rsidRPr="0042697B">
        <w:rPr>
          <w:rFonts w:ascii="Times New Roman" w:eastAsia="宋体" w:hAnsi="Times New Roman" w:cs="Times New Roman"/>
          <w:color w:val="000000" w:themeColor="text1"/>
          <w:sz w:val="20"/>
          <w:highlight w:val="yellow"/>
          <w:lang w:val="en-US" w:eastAsia="zh-CN"/>
        </w:rPr>
        <w:t xml:space="preserve"> of change</w:t>
      </w:r>
      <w:r>
        <w:rPr>
          <w:rFonts w:ascii="Times New Roman" w:eastAsia="宋体" w:hAnsi="Times New Roman" w:cs="Times New Roman"/>
          <w:color w:val="000000" w:themeColor="text1"/>
          <w:sz w:val="20"/>
          <w:highlight w:val="yellow"/>
          <w:lang w:val="en-US" w:eastAsia="zh-CN"/>
        </w:rPr>
        <w:t>---------------------</w:t>
      </w:r>
      <w:r w:rsidRPr="0042697B">
        <w:rPr>
          <w:rFonts w:ascii="Times New Roman" w:eastAsia="宋体" w:hAnsi="Times New Roman" w:cs="Times New Roman"/>
          <w:color w:val="000000" w:themeColor="text1"/>
          <w:sz w:val="20"/>
          <w:highlight w:val="yellow"/>
          <w:lang w:val="en-US" w:eastAsia="zh-CN"/>
        </w:rPr>
        <w:t>--------------------------------------------</w:t>
      </w:r>
    </w:p>
    <w:p w14:paraId="002908FB" w14:textId="77777777" w:rsidR="00AF0E28" w:rsidRPr="00BB1AE6" w:rsidRDefault="00AF0E28" w:rsidP="00AF0E28">
      <w:pPr>
        <w:keepNext/>
        <w:keepLines/>
        <w:spacing w:before="120"/>
        <w:ind w:left="1134" w:hanging="1134"/>
        <w:outlineLvl w:val="2"/>
        <w:rPr>
          <w:rFonts w:ascii="Arial" w:eastAsia="宋体" w:hAnsi="Arial" w:cs="Times New Roman"/>
          <w:sz w:val="28"/>
        </w:rPr>
      </w:pPr>
      <w:bookmarkStart w:id="19" w:name="_Toc108992308"/>
      <w:bookmarkStart w:id="20" w:name="_Toc23239723"/>
      <w:bookmarkStart w:id="21" w:name="_Toc525809061"/>
      <w:r w:rsidRPr="00BB1AE6">
        <w:rPr>
          <w:rFonts w:ascii="Arial" w:eastAsia="宋体" w:hAnsi="Arial" w:cs="Times New Roman"/>
          <w:sz w:val="28"/>
        </w:rPr>
        <w:t>4.2.2</w:t>
      </w:r>
      <w:r w:rsidRPr="00BB1AE6">
        <w:rPr>
          <w:rFonts w:ascii="Arial" w:eastAsia="宋体" w:hAnsi="Arial" w:cs="Times New Roman"/>
          <w:sz w:val="28"/>
        </w:rPr>
        <w:tab/>
      </w:r>
      <w:r w:rsidRPr="00BB1AE6">
        <w:rPr>
          <w:rFonts w:ascii="Arial" w:eastAsia="宋体" w:hAnsi="Arial" w:cs="Times New Roman"/>
          <w:sz w:val="28"/>
          <w:lang w:eastAsia="zh-CN"/>
        </w:rPr>
        <w:t>SRAP</w:t>
      </w:r>
      <w:r w:rsidRPr="00BB1AE6">
        <w:rPr>
          <w:rFonts w:ascii="Arial" w:eastAsia="宋体" w:hAnsi="Arial" w:cs="Times New Roman"/>
          <w:sz w:val="28"/>
        </w:rPr>
        <w:t xml:space="preserve"> entities</w:t>
      </w:r>
      <w:bookmarkEnd w:id="19"/>
      <w:bookmarkEnd w:id="20"/>
      <w:bookmarkEnd w:id="21"/>
    </w:p>
    <w:p w14:paraId="414A385C" w14:textId="77777777" w:rsidR="00AF0E28" w:rsidRPr="00BB1AE6" w:rsidRDefault="00AF0E28" w:rsidP="00AF0E28">
      <w:pPr>
        <w:rPr>
          <w:rFonts w:ascii="Times New Roman" w:eastAsia="宋体" w:hAnsi="Times New Roman" w:cs="Times New Roman"/>
          <w:sz w:val="20"/>
        </w:rPr>
      </w:pPr>
      <w:r w:rsidRPr="00BB1AE6">
        <w:rPr>
          <w:rFonts w:ascii="Times New Roman" w:eastAsia="宋体" w:hAnsi="Times New Roman" w:cs="Times New Roman"/>
          <w:sz w:val="20"/>
        </w:rPr>
        <w:t>Figure 4.2.2-1 represents one possible structure for the SRAP sublayer. The figure is based on the radio interface protocol architecture defined in TS 38.300 [2].</w:t>
      </w:r>
    </w:p>
    <w:p w14:paraId="5760FD96" w14:textId="77777777" w:rsidR="00AF0E28" w:rsidRPr="00BB1AE6" w:rsidRDefault="00AF0E28" w:rsidP="00AF0E28">
      <w:pPr>
        <w:keepNext/>
        <w:keepLines/>
        <w:spacing w:before="60"/>
        <w:jc w:val="center"/>
        <w:rPr>
          <w:rFonts w:ascii="Arial" w:eastAsia="宋体" w:hAnsi="Arial" w:cs="Times New Roman"/>
          <w:b/>
          <w:sz w:val="20"/>
        </w:rPr>
      </w:pPr>
      <w:r w:rsidRPr="00BB1AE6">
        <w:rPr>
          <w:rFonts w:ascii="Arial" w:eastAsia="等线" w:hAnsi="Arial" w:cs="Times New Roman"/>
          <w:b/>
          <w:sz w:val="20"/>
        </w:rPr>
        <w:object w:dxaOrig="8130" w:dyaOrig="3780" w14:anchorId="3AF53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5pt;height:189.5pt" o:ole="">
            <v:imagedata r:id="rId8" o:title=""/>
          </v:shape>
          <o:OLEObject Type="Embed" ProgID="Visio.Drawing.15" ShapeID="_x0000_i1025" DrawAspect="Content" ObjectID="_1721656506" r:id="rId9"/>
        </w:object>
      </w:r>
    </w:p>
    <w:p w14:paraId="3EED3564" w14:textId="77777777" w:rsidR="00AF0E28" w:rsidRPr="00BB1AE6" w:rsidRDefault="00AF0E28" w:rsidP="00AF0E28">
      <w:pPr>
        <w:keepLines/>
        <w:spacing w:after="240"/>
        <w:jc w:val="center"/>
        <w:rPr>
          <w:rFonts w:ascii="Arial" w:eastAsia="宋体" w:hAnsi="Arial" w:cs="Arial"/>
          <w:b/>
          <w:sz w:val="20"/>
        </w:rPr>
      </w:pPr>
      <w:r w:rsidRPr="00BB1AE6">
        <w:rPr>
          <w:rFonts w:ascii="Arial" w:eastAsia="宋体" w:hAnsi="Arial" w:cs="Arial"/>
          <w:b/>
          <w:sz w:val="20"/>
        </w:rPr>
        <w:t>Figure 4.2.2-1: SRAP structure overview</w:t>
      </w:r>
    </w:p>
    <w:p w14:paraId="2D260543" w14:textId="77777777" w:rsidR="00AF0E28" w:rsidRPr="00BB1AE6" w:rsidRDefault="00AF0E28" w:rsidP="00AF0E28">
      <w:pPr>
        <w:rPr>
          <w:rFonts w:ascii="Times New Roman" w:eastAsia="宋体" w:hAnsi="Times New Roman" w:cs="Times New Roman"/>
          <w:sz w:val="20"/>
        </w:rPr>
      </w:pPr>
      <w:r w:rsidRPr="00BB1AE6">
        <w:rPr>
          <w:rFonts w:ascii="Times New Roman" w:eastAsia="宋体" w:hAnsi="Times New Roman" w:cs="Times New Roman"/>
          <w:sz w:val="20"/>
        </w:rPr>
        <w:t xml:space="preserve">On the U2N Relay UE, the SRAP sublayer contains one SRAP entity at </w:t>
      </w:r>
      <w:proofErr w:type="spellStart"/>
      <w:r w:rsidRPr="00BB1AE6">
        <w:rPr>
          <w:rFonts w:ascii="Times New Roman" w:eastAsia="宋体" w:hAnsi="Times New Roman" w:cs="Times New Roman"/>
          <w:sz w:val="20"/>
        </w:rPr>
        <w:t>Uu</w:t>
      </w:r>
      <w:proofErr w:type="spellEnd"/>
      <w:r w:rsidRPr="00BB1AE6">
        <w:rPr>
          <w:rFonts w:ascii="Times New Roman" w:eastAsia="宋体" w:hAnsi="Times New Roman" w:cs="Times New Roman"/>
          <w:sz w:val="20"/>
        </w:rPr>
        <w:t xml:space="preserve"> interface and a separate collocated SRAP entity at the PC5 interface. On the U2N Remote UE, the SRAP sublayer contains only one SRAP entity at the PC5 interface.</w:t>
      </w:r>
    </w:p>
    <w:p w14:paraId="26A49D34" w14:textId="77777777" w:rsidR="00AF0E28" w:rsidRPr="00BB1AE6" w:rsidRDefault="00AF0E28" w:rsidP="00AF0E28">
      <w:pPr>
        <w:rPr>
          <w:rFonts w:ascii="Times New Roman" w:eastAsia="宋体" w:hAnsi="Times New Roman" w:cs="Times New Roman"/>
          <w:sz w:val="20"/>
        </w:rPr>
      </w:pPr>
      <w:r w:rsidRPr="00BB1AE6">
        <w:rPr>
          <w:rFonts w:ascii="Times New Roman" w:eastAsia="宋体" w:hAnsi="Times New Roman" w:cs="Times New Roman"/>
          <w:sz w:val="20"/>
        </w:rPr>
        <w:t xml:space="preserve">Each SRAP entity has a transmitting part and a receiving part. Across the PC5 interface, the transmitting part of the SRAP entity at the U2N Remote UE has a corresponding receiving part of an SRAP entity at the U2N Relay UE, and vice versa. Across the </w:t>
      </w:r>
      <w:proofErr w:type="spellStart"/>
      <w:r w:rsidRPr="00BB1AE6">
        <w:rPr>
          <w:rFonts w:ascii="Times New Roman" w:eastAsia="宋体" w:hAnsi="Times New Roman" w:cs="Times New Roman"/>
          <w:sz w:val="20"/>
        </w:rPr>
        <w:t>Uu</w:t>
      </w:r>
      <w:proofErr w:type="spellEnd"/>
      <w:r w:rsidRPr="00BB1AE6">
        <w:rPr>
          <w:rFonts w:ascii="Times New Roman" w:eastAsia="宋体" w:hAnsi="Times New Roman" w:cs="Times New Roman"/>
          <w:sz w:val="20"/>
        </w:rPr>
        <w:t xml:space="preserve"> interface, the transmitting part of the SRAP entity at the U2N Relay UE has a corresponding receiving part of an SRAP entity at the </w:t>
      </w:r>
      <w:proofErr w:type="spellStart"/>
      <w:r w:rsidRPr="00BB1AE6">
        <w:rPr>
          <w:rFonts w:ascii="Times New Roman" w:eastAsia="宋体" w:hAnsi="Times New Roman" w:cs="Times New Roman"/>
          <w:sz w:val="20"/>
        </w:rPr>
        <w:t>gNB</w:t>
      </w:r>
      <w:proofErr w:type="spellEnd"/>
      <w:r w:rsidRPr="00BB1AE6">
        <w:rPr>
          <w:rFonts w:ascii="Times New Roman" w:eastAsia="宋体" w:hAnsi="Times New Roman" w:cs="Times New Roman"/>
          <w:sz w:val="20"/>
        </w:rPr>
        <w:t>, and vice versa.</w:t>
      </w:r>
    </w:p>
    <w:p w14:paraId="142FA0C5" w14:textId="77777777" w:rsidR="00AF0E28" w:rsidRPr="00BB1AE6" w:rsidRDefault="00AF0E28" w:rsidP="00AF0E28">
      <w:pPr>
        <w:rPr>
          <w:rFonts w:ascii="Times New Roman" w:eastAsia="宋体" w:hAnsi="Times New Roman" w:cs="Times New Roman"/>
          <w:sz w:val="20"/>
        </w:rPr>
      </w:pPr>
      <w:r w:rsidRPr="00BB1AE6">
        <w:rPr>
          <w:rFonts w:ascii="Times New Roman" w:eastAsia="宋体" w:hAnsi="Times New Roman" w:cs="Times New Roman"/>
          <w:sz w:val="20"/>
        </w:rPr>
        <w:t xml:space="preserve">Figure 4.2.2-2 and Figure 4.2.2-3 represents the functional view of the SRAP entity for the SRAP sublayer at PC5 interface and at </w:t>
      </w:r>
      <w:proofErr w:type="spellStart"/>
      <w:r w:rsidRPr="00BB1AE6">
        <w:rPr>
          <w:rFonts w:ascii="Times New Roman" w:eastAsia="宋体" w:hAnsi="Times New Roman" w:cs="Times New Roman"/>
          <w:sz w:val="20"/>
        </w:rPr>
        <w:t>Uu</w:t>
      </w:r>
      <w:proofErr w:type="spellEnd"/>
      <w:r w:rsidRPr="00BB1AE6">
        <w:rPr>
          <w:rFonts w:ascii="Times New Roman" w:eastAsia="宋体" w:hAnsi="Times New Roman" w:cs="Times New Roman"/>
          <w:sz w:val="20"/>
        </w:rPr>
        <w:t xml:space="preserve"> interface respectively.</w:t>
      </w:r>
    </w:p>
    <w:p w14:paraId="023766FC" w14:textId="77777777" w:rsidR="00AF0E28" w:rsidRPr="00BB1AE6" w:rsidRDefault="00AF0E28" w:rsidP="00AF0E28">
      <w:pPr>
        <w:keepNext/>
        <w:keepLines/>
        <w:spacing w:before="60"/>
        <w:jc w:val="center"/>
        <w:rPr>
          <w:rFonts w:ascii="Arial" w:eastAsia="宋体" w:hAnsi="Arial" w:cs="Times New Roman"/>
          <w:b/>
          <w:sz w:val="20"/>
        </w:rPr>
      </w:pPr>
      <w:r w:rsidRPr="00BB1AE6">
        <w:rPr>
          <w:rFonts w:ascii="Arial" w:eastAsia="宋体" w:hAnsi="Arial" w:cs="Times New Roman"/>
          <w:b/>
          <w:sz w:val="20"/>
        </w:rPr>
        <w:lastRenderedPageBreak/>
        <w:t xml:space="preserve"> </w:t>
      </w:r>
      <w:r w:rsidRPr="00BB1AE6">
        <w:rPr>
          <w:rFonts w:ascii="Arial" w:eastAsia="等线" w:hAnsi="Arial" w:cs="Times New Roman"/>
          <w:b/>
          <w:sz w:val="20"/>
        </w:rPr>
        <w:object w:dxaOrig="9690" w:dyaOrig="7695" w14:anchorId="6D3EA7AA">
          <v:shape id="_x0000_i1026" type="#_x0000_t75" style="width:484.4pt;height:384.75pt" o:ole="">
            <v:imagedata r:id="rId10" o:title=""/>
          </v:shape>
          <o:OLEObject Type="Embed" ProgID="Visio.Drawing.15" ShapeID="_x0000_i1026" DrawAspect="Content" ObjectID="_1721656507" r:id="rId11"/>
        </w:object>
      </w:r>
    </w:p>
    <w:p w14:paraId="2276749E" w14:textId="77777777" w:rsidR="00AF0E28" w:rsidRPr="00BB1AE6" w:rsidRDefault="00AF0E28" w:rsidP="00AF0E28">
      <w:pPr>
        <w:keepLines/>
        <w:spacing w:after="240"/>
        <w:jc w:val="center"/>
        <w:rPr>
          <w:rFonts w:ascii="Arial" w:eastAsia="宋体" w:hAnsi="Arial" w:cs="Arial"/>
          <w:b/>
          <w:sz w:val="20"/>
        </w:rPr>
      </w:pPr>
      <w:r w:rsidRPr="00BB1AE6">
        <w:rPr>
          <w:rFonts w:ascii="Arial" w:eastAsia="宋体" w:hAnsi="Arial" w:cs="Arial"/>
          <w:b/>
          <w:sz w:val="20"/>
        </w:rPr>
        <w:t>Figure 4.2.2-2: Example of functional view of SRAP sublayer at PC5 interface</w:t>
      </w:r>
    </w:p>
    <w:p w14:paraId="3564852D" w14:textId="54FF5EBC" w:rsidR="00AF0E28" w:rsidRPr="00BB1AE6" w:rsidRDefault="00AF0E28" w:rsidP="00AF0E28">
      <w:pPr>
        <w:keepNext/>
        <w:keepLines/>
        <w:spacing w:before="60"/>
        <w:jc w:val="center"/>
        <w:rPr>
          <w:rFonts w:ascii="Arial" w:eastAsia="宋体" w:hAnsi="Arial" w:cs="Times New Roman"/>
          <w:b/>
          <w:sz w:val="20"/>
        </w:rPr>
      </w:pPr>
      <w:r>
        <w:rPr>
          <w:rFonts w:ascii="Arial" w:eastAsia="等线" w:hAnsi="Arial" w:cs="Times New Roman"/>
          <w:b/>
          <w:noProof/>
          <w:sz w:val="20"/>
          <w:lang w:val="en-US" w:eastAsia="zh-CN"/>
        </w:rPr>
        <w:lastRenderedPageBreak/>
        <w:drawing>
          <wp:inline distT="0" distB="0" distL="0" distR="0" wp14:anchorId="17B31108" wp14:editId="702BA254">
            <wp:extent cx="6109970" cy="48571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9970" cy="4857115"/>
                    </a:xfrm>
                    <a:prstGeom prst="rect">
                      <a:avLst/>
                    </a:prstGeom>
                    <a:noFill/>
                    <a:ln>
                      <a:noFill/>
                    </a:ln>
                  </pic:spPr>
                </pic:pic>
              </a:graphicData>
            </a:graphic>
          </wp:inline>
        </w:drawing>
      </w:r>
    </w:p>
    <w:p w14:paraId="6C55ED88" w14:textId="77777777" w:rsidR="00AF0E28" w:rsidRPr="00BB1AE6" w:rsidRDefault="00AF0E28" w:rsidP="00AF0E28">
      <w:pPr>
        <w:keepLines/>
        <w:spacing w:after="240"/>
        <w:jc w:val="center"/>
        <w:rPr>
          <w:rFonts w:ascii="Arial" w:eastAsia="宋体" w:hAnsi="Arial" w:cs="Arial"/>
          <w:b/>
          <w:sz w:val="20"/>
        </w:rPr>
      </w:pPr>
      <w:r w:rsidRPr="00BB1AE6">
        <w:rPr>
          <w:rFonts w:ascii="Arial" w:eastAsia="宋体" w:hAnsi="Arial" w:cs="Arial"/>
          <w:b/>
          <w:sz w:val="20"/>
        </w:rPr>
        <w:t xml:space="preserve">Figure 4.2.2-3: Example of functional view of SRAP sublayer at </w:t>
      </w:r>
      <w:proofErr w:type="spellStart"/>
      <w:r w:rsidRPr="00BB1AE6">
        <w:rPr>
          <w:rFonts w:ascii="Arial" w:eastAsia="宋体" w:hAnsi="Arial" w:cs="Arial"/>
          <w:b/>
          <w:sz w:val="20"/>
        </w:rPr>
        <w:t>Uu</w:t>
      </w:r>
      <w:proofErr w:type="spellEnd"/>
      <w:r w:rsidRPr="00BB1AE6">
        <w:rPr>
          <w:rFonts w:ascii="Arial" w:eastAsia="宋体" w:hAnsi="Arial" w:cs="Arial"/>
          <w:b/>
          <w:sz w:val="20"/>
        </w:rPr>
        <w:t xml:space="preserve"> interface</w:t>
      </w:r>
    </w:p>
    <w:p w14:paraId="3786609C" w14:textId="77777777" w:rsidR="00AF0E28" w:rsidRPr="00BB1AE6" w:rsidRDefault="00AF0E28" w:rsidP="00AF0E28">
      <w:pPr>
        <w:rPr>
          <w:rFonts w:ascii="Times New Roman" w:eastAsia="宋体" w:hAnsi="Times New Roman" w:cs="Times New Roman"/>
          <w:sz w:val="20"/>
        </w:rPr>
      </w:pPr>
      <w:r w:rsidRPr="00BB1AE6">
        <w:rPr>
          <w:rFonts w:ascii="Times New Roman" w:eastAsia="宋体" w:hAnsi="Times New Roman" w:cs="Times New Roman"/>
          <w:sz w:val="20"/>
        </w:rPr>
        <w:t>In the example of Figure 4.2.2-2 and Figure 4.2.2-3, at relay UE:</w:t>
      </w:r>
    </w:p>
    <w:p w14:paraId="39351138" w14:textId="77777777" w:rsidR="00AF0E28" w:rsidRPr="00BB1AE6" w:rsidRDefault="00AF0E28" w:rsidP="00AF0E28">
      <w:pPr>
        <w:ind w:left="568" w:hanging="284"/>
        <w:rPr>
          <w:rFonts w:ascii="Times New Roman" w:eastAsia="宋体" w:hAnsi="Times New Roman" w:cs="Times New Roman"/>
          <w:sz w:val="20"/>
        </w:rPr>
      </w:pPr>
      <w:r w:rsidRPr="00BB1AE6">
        <w:rPr>
          <w:rFonts w:ascii="Times New Roman" w:eastAsia="宋体" w:hAnsi="Times New Roman" w:cs="Times New Roman"/>
          <w:sz w:val="20"/>
        </w:rPr>
        <w:t>-</w:t>
      </w:r>
      <w:r w:rsidRPr="00BB1AE6">
        <w:rPr>
          <w:rFonts w:ascii="Times New Roman" w:eastAsia="宋体" w:hAnsi="Times New Roman" w:cs="Times New Roman"/>
          <w:sz w:val="20"/>
        </w:rPr>
        <w:tab/>
        <w:t xml:space="preserve">The receiving part on the SRAP entity of </w:t>
      </w:r>
      <w:proofErr w:type="spellStart"/>
      <w:r w:rsidRPr="00BB1AE6">
        <w:rPr>
          <w:rFonts w:ascii="Times New Roman" w:eastAsia="宋体" w:hAnsi="Times New Roman" w:cs="Times New Roman"/>
          <w:sz w:val="20"/>
        </w:rPr>
        <w:t>Uu</w:t>
      </w:r>
      <w:proofErr w:type="spellEnd"/>
      <w:r w:rsidRPr="00BB1AE6">
        <w:rPr>
          <w:rFonts w:ascii="Times New Roman" w:eastAsia="宋体" w:hAnsi="Times New Roman" w:cs="Times New Roman"/>
          <w:sz w:val="20"/>
        </w:rPr>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sidRPr="00BB1AE6">
        <w:rPr>
          <w:rFonts w:ascii="Times New Roman" w:eastAsia="宋体" w:hAnsi="Times New Roman" w:cs="Times New Roman"/>
          <w:sz w:val="20"/>
        </w:rPr>
        <w:t>Uu</w:t>
      </w:r>
      <w:proofErr w:type="spellEnd"/>
      <w:r w:rsidRPr="00BB1AE6">
        <w:rPr>
          <w:rFonts w:ascii="Times New Roman" w:eastAsia="宋体" w:hAnsi="Times New Roman" w:cs="Times New Roman"/>
          <w:sz w:val="20"/>
        </w:rPr>
        <w:t xml:space="preserve"> interface, except for data packet for SRB0 (i.e., received from SL-RLC0 as specified in TS 38.331 [3]). As an alternative mode, the receiving part may deliver SRAP SDUs to the transmitting part on the collocated SRAP entity. When passing SRAP SDUs, the receiving part removes the SRAP header and the transmitting part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BB1AE6">
        <w:rPr>
          <w:rFonts w:ascii="Times New Roman" w:eastAsia="宋体" w:hAnsi="Times New Roman" w:cs="Times New Roman"/>
          <w:sz w:val="20"/>
          <w:lang w:eastAsia="zh-CN"/>
        </w:rPr>
        <w:t>packets in supporting the alternative mode</w:t>
      </w:r>
      <w:r w:rsidRPr="00BB1AE6">
        <w:rPr>
          <w:rFonts w:ascii="Times New Roman" w:eastAsia="宋体" w:hAnsi="Times New Roman" w:cs="Times New Roman"/>
          <w:sz w:val="20"/>
        </w:rPr>
        <w:t>.</w:t>
      </w:r>
    </w:p>
    <w:p w14:paraId="43E2754C" w14:textId="77777777" w:rsidR="00AF0E28" w:rsidDel="00605D8D" w:rsidRDefault="00AF0E28" w:rsidP="00AF0E28">
      <w:pPr>
        <w:ind w:left="568" w:hanging="284"/>
        <w:rPr>
          <w:del w:id="22" w:author="Huawei, HiSilicon" w:date="2022-08-01T11:22:00Z"/>
          <w:rFonts w:ascii="Times New Roman" w:eastAsia="宋体" w:hAnsi="Times New Roman" w:cs="Times New Roman"/>
          <w:sz w:val="20"/>
        </w:rPr>
      </w:pPr>
      <w:r w:rsidRPr="00BB1AE6">
        <w:rPr>
          <w:rFonts w:ascii="Times New Roman" w:eastAsia="宋体" w:hAnsi="Times New Roman" w:cs="Times New Roman"/>
          <w:sz w:val="20"/>
        </w:rPr>
        <w:t>-</w:t>
      </w:r>
      <w:r w:rsidRPr="00BB1AE6">
        <w:rPr>
          <w:rFonts w:ascii="Times New Roman" w:eastAsia="宋体" w:hAnsi="Times New Roman" w:cs="Times New Roman"/>
          <w:sz w:val="20"/>
        </w:rPr>
        <w:tab/>
        <w:t xml:space="preserve">For </w:t>
      </w:r>
      <w:ins w:id="23" w:author="Huawei, HiSilicon" w:date="2022-07-29T16:29:00Z">
        <w:r w:rsidRPr="00BB1AE6">
          <w:rPr>
            <w:rFonts w:ascii="Times New Roman" w:eastAsia="宋体" w:hAnsi="Times New Roman" w:cs="Times New Roman"/>
            <w:sz w:val="20"/>
          </w:rPr>
          <w:t xml:space="preserve">UL </w:t>
        </w:r>
      </w:ins>
      <w:r w:rsidRPr="00BB1AE6">
        <w:rPr>
          <w:rFonts w:ascii="Times New Roman" w:eastAsia="宋体" w:hAnsi="Times New Roman" w:cs="Times New Roman"/>
          <w:sz w:val="20"/>
        </w:rPr>
        <w:t xml:space="preserve">data packet corresponding to SRB0, the receiving part on the SRAP entity of PC5 interface delivers SRAP SDUs to the transmitting part on the collocated SRAP entity of </w:t>
      </w:r>
      <w:proofErr w:type="spellStart"/>
      <w:r w:rsidRPr="00BB1AE6">
        <w:rPr>
          <w:rFonts w:ascii="Times New Roman" w:eastAsia="宋体" w:hAnsi="Times New Roman" w:cs="Times New Roman"/>
          <w:sz w:val="20"/>
        </w:rPr>
        <w:t>Uu</w:t>
      </w:r>
      <w:proofErr w:type="spellEnd"/>
      <w:r w:rsidRPr="00BB1AE6">
        <w:rPr>
          <w:rFonts w:ascii="Times New Roman" w:eastAsia="宋体" w:hAnsi="Times New Roman" w:cs="Times New Roman"/>
          <w:sz w:val="20"/>
        </w:rPr>
        <w:t xml:space="preserve"> interface, and the transmitting part on the SRAP entity of </w:t>
      </w:r>
      <w:proofErr w:type="spellStart"/>
      <w:r w:rsidRPr="00BB1AE6">
        <w:rPr>
          <w:rFonts w:ascii="Times New Roman" w:eastAsia="宋体" w:hAnsi="Times New Roman" w:cs="Times New Roman"/>
          <w:sz w:val="20"/>
        </w:rPr>
        <w:t>Uu</w:t>
      </w:r>
      <w:proofErr w:type="spellEnd"/>
      <w:r w:rsidRPr="00BB1AE6">
        <w:rPr>
          <w:rFonts w:ascii="Times New Roman" w:eastAsia="宋体" w:hAnsi="Times New Roman" w:cs="Times New Roman"/>
          <w:sz w:val="20"/>
        </w:rPr>
        <w:t xml:space="preserve"> interface adds the SRAP header in accordance with clause 5.3.3. </w:t>
      </w:r>
    </w:p>
    <w:p w14:paraId="61BACA49" w14:textId="4FCE0845" w:rsidR="00AF0E28" w:rsidRPr="00BB1AE6" w:rsidRDefault="00AF0E28" w:rsidP="00AF0E28">
      <w:pPr>
        <w:ind w:left="568" w:hanging="284"/>
        <w:rPr>
          <w:rFonts w:ascii="Times New Roman" w:eastAsia="宋体" w:hAnsi="Times New Roman" w:cs="Times New Roman"/>
          <w:color w:val="000000" w:themeColor="text1"/>
          <w:sz w:val="20"/>
          <w:lang w:eastAsia="zh-CN"/>
        </w:rPr>
      </w:pPr>
      <w:r w:rsidRPr="00605D8D">
        <w:rPr>
          <w:rFonts w:ascii="Times New Roman" w:eastAsia="宋体" w:hAnsi="Times New Roman" w:cs="Times New Roman"/>
          <w:sz w:val="20"/>
        </w:rPr>
        <w:t>-</w:t>
      </w:r>
      <w:r w:rsidRPr="00605D8D">
        <w:rPr>
          <w:rFonts w:ascii="Times New Roman" w:eastAsia="宋体" w:hAnsi="Times New Roman" w:cs="Times New Roman"/>
          <w:sz w:val="20"/>
        </w:rPr>
        <w:tab/>
        <w:t xml:space="preserve">For </w:t>
      </w:r>
      <w:ins w:id="24" w:author="Huawei, HiSilicon" w:date="2022-08-10T16:44:00Z">
        <w:r w:rsidR="00F164D3">
          <w:rPr>
            <w:rFonts w:ascii="Times New Roman" w:eastAsia="宋体" w:hAnsi="Times New Roman" w:cs="Times New Roman"/>
            <w:sz w:val="20"/>
          </w:rPr>
          <w:t xml:space="preserve">DL </w:t>
        </w:r>
      </w:ins>
      <w:r w:rsidRPr="00605D8D">
        <w:rPr>
          <w:rFonts w:ascii="Times New Roman" w:eastAsia="宋体" w:hAnsi="Times New Roman" w:cs="Times New Roman"/>
          <w:sz w:val="20"/>
        </w:rPr>
        <w:t xml:space="preserve">data packet </w:t>
      </w:r>
      <w:ins w:id="25" w:author="Huawei, HiSilicon" w:date="2022-08-10T16:44:00Z">
        <w:r w:rsidR="00F164D3" w:rsidRPr="00BB1AE6">
          <w:rPr>
            <w:rFonts w:ascii="Times New Roman" w:eastAsia="宋体" w:hAnsi="Times New Roman" w:cs="Times New Roman"/>
            <w:sz w:val="20"/>
          </w:rPr>
          <w:t>corresponding to</w:t>
        </w:r>
        <w:r w:rsidR="00F164D3" w:rsidRPr="00605D8D">
          <w:rPr>
            <w:rFonts w:ascii="Times New Roman" w:eastAsia="宋体" w:hAnsi="Times New Roman" w:cs="Times New Roman"/>
            <w:sz w:val="20"/>
          </w:rPr>
          <w:t xml:space="preserve"> </w:t>
        </w:r>
      </w:ins>
      <w:del w:id="26" w:author="Huawei, HiSilicon" w:date="2022-08-10T16:44:00Z">
        <w:r w:rsidRPr="00605D8D" w:rsidDel="00F164D3">
          <w:rPr>
            <w:rFonts w:ascii="Times New Roman" w:eastAsia="宋体" w:hAnsi="Times New Roman" w:cs="Times New Roman"/>
            <w:sz w:val="20"/>
          </w:rPr>
          <w:delText xml:space="preserve">for </w:delText>
        </w:r>
      </w:del>
      <w:r w:rsidRPr="00605D8D">
        <w:rPr>
          <w:rFonts w:ascii="Times New Roman" w:eastAsia="宋体" w:hAnsi="Times New Roman" w:cs="Times New Roman"/>
          <w:sz w:val="20"/>
        </w:rPr>
        <w:t xml:space="preserve">SRB0, the receiving part on the SRAP entity of </w:t>
      </w:r>
      <w:proofErr w:type="spellStart"/>
      <w:r w:rsidRPr="00605D8D">
        <w:rPr>
          <w:rFonts w:ascii="Times New Roman" w:eastAsia="宋体" w:hAnsi="Times New Roman" w:cs="Times New Roman"/>
          <w:sz w:val="20"/>
        </w:rPr>
        <w:t>Uu</w:t>
      </w:r>
      <w:proofErr w:type="spellEnd"/>
      <w:r w:rsidRPr="00605D8D">
        <w:rPr>
          <w:rFonts w:ascii="Times New Roman" w:eastAsia="宋体" w:hAnsi="Times New Roman" w:cs="Times New Roman"/>
          <w:sz w:val="20"/>
        </w:rPr>
        <w:t xml:space="preserve"> interface delivers SRAP Data PDUs to the transmitting part on the collocated SRAP entity of PC5 interface, and the transmitting part on the SRAP entity of PC5 interface </w:t>
      </w:r>
      <w:ins w:id="27" w:author="Huawei, HiSilicon" w:date="2022-08-05T10:35:00Z">
        <w:r>
          <w:rPr>
            <w:rFonts w:ascii="Times New Roman" w:eastAsia="宋体" w:hAnsi="Times New Roman" w:cs="Times New Roman"/>
            <w:sz w:val="20"/>
          </w:rPr>
          <w:t xml:space="preserve">may </w:t>
        </w:r>
      </w:ins>
      <w:r w:rsidRPr="00605D8D">
        <w:rPr>
          <w:rFonts w:ascii="Times New Roman" w:eastAsia="宋体" w:hAnsi="Times New Roman" w:cs="Times New Roman"/>
          <w:sz w:val="20"/>
        </w:rPr>
        <w:t>remove</w:t>
      </w:r>
      <w:del w:id="28" w:author="Huawei, HiSilicon" w:date="2022-08-05T10:35:00Z">
        <w:r w:rsidRPr="00605D8D" w:rsidDel="004944E0">
          <w:rPr>
            <w:rFonts w:ascii="Times New Roman" w:eastAsia="宋体" w:hAnsi="Times New Roman" w:cs="Times New Roman"/>
            <w:sz w:val="20"/>
          </w:rPr>
          <w:delText>s</w:delText>
        </w:r>
      </w:del>
      <w:r w:rsidRPr="00605D8D">
        <w:rPr>
          <w:rFonts w:ascii="Times New Roman" w:eastAsia="宋体" w:hAnsi="Times New Roman" w:cs="Times New Roman"/>
          <w:sz w:val="20"/>
        </w:rPr>
        <w:t xml:space="preserve"> the SRAP header in accordance with clause 5.2.2.</w:t>
      </w:r>
      <w:ins w:id="29" w:author="Huawei, HiSilicon" w:date="2022-08-05T10:34:00Z">
        <w:r>
          <w:rPr>
            <w:rFonts w:ascii="Times New Roman" w:eastAsia="宋体" w:hAnsi="Times New Roman" w:cs="Times New Roman"/>
            <w:sz w:val="20"/>
          </w:rPr>
          <w:t xml:space="preserve"> As an </w:t>
        </w:r>
        <w:r w:rsidRPr="00BB1AE6">
          <w:rPr>
            <w:rFonts w:ascii="Times New Roman" w:eastAsia="宋体" w:hAnsi="Times New Roman" w:cs="Times New Roman"/>
            <w:sz w:val="20"/>
          </w:rPr>
          <w:t>alternative</w:t>
        </w:r>
        <w:r>
          <w:rPr>
            <w:rFonts w:ascii="Times New Roman" w:eastAsia="宋体" w:hAnsi="Times New Roman" w:cs="Times New Roman"/>
            <w:sz w:val="20"/>
          </w:rPr>
          <w:t xml:space="preserve">, </w:t>
        </w:r>
        <w:r w:rsidRPr="00BB1AE6">
          <w:rPr>
            <w:rFonts w:ascii="Times New Roman" w:eastAsia="宋体" w:hAnsi="Times New Roman" w:cs="Times New Roman"/>
            <w:sz w:val="20"/>
          </w:rPr>
          <w:t xml:space="preserve">the receiving part on the SRAP entity of </w:t>
        </w:r>
        <w:proofErr w:type="spellStart"/>
        <w:r w:rsidRPr="00BB1AE6">
          <w:rPr>
            <w:rFonts w:ascii="Times New Roman" w:eastAsia="宋体" w:hAnsi="Times New Roman" w:cs="Times New Roman"/>
            <w:sz w:val="20"/>
          </w:rPr>
          <w:t>Uu</w:t>
        </w:r>
        <w:proofErr w:type="spellEnd"/>
        <w:r w:rsidRPr="00BB1AE6">
          <w:rPr>
            <w:rFonts w:ascii="Times New Roman" w:eastAsia="宋体" w:hAnsi="Times New Roman" w:cs="Times New Roman"/>
            <w:sz w:val="20"/>
          </w:rPr>
          <w:t xml:space="preserve"> interface </w:t>
        </w:r>
        <w:r>
          <w:rPr>
            <w:rFonts w:ascii="Times New Roman" w:eastAsia="宋体" w:hAnsi="Times New Roman" w:cs="Times New Roman"/>
            <w:sz w:val="20"/>
          </w:rPr>
          <w:t xml:space="preserve">may </w:t>
        </w:r>
        <w:r w:rsidRPr="00BB1AE6">
          <w:rPr>
            <w:rFonts w:ascii="Times New Roman" w:eastAsia="宋体" w:hAnsi="Times New Roman" w:cs="Times New Roman"/>
            <w:sz w:val="20"/>
          </w:rPr>
          <w:t>remove the SRAP hea</w:t>
        </w:r>
      </w:ins>
      <w:ins w:id="30" w:author="Huawei, HiSilicon" w:date="2022-08-10T15:55:00Z">
        <w:r w:rsidR="003D1DF3">
          <w:rPr>
            <w:rFonts w:ascii="Times New Roman" w:eastAsia="宋体" w:hAnsi="Times New Roman" w:cs="Times New Roman"/>
            <w:sz w:val="20"/>
          </w:rPr>
          <w:t>d</w:t>
        </w:r>
      </w:ins>
      <w:ins w:id="31" w:author="Huawei, HiSilicon" w:date="2022-08-05T10:34:00Z">
        <w:r w:rsidRPr="00BB1AE6">
          <w:rPr>
            <w:rFonts w:ascii="Times New Roman" w:eastAsia="宋体" w:hAnsi="Times New Roman" w:cs="Times New Roman"/>
            <w:sz w:val="20"/>
          </w:rPr>
          <w:t>er accordance with clause 5.2.1 and delivers SRAP SDUs to the transmitting part on the collocated SRAP entity of PC5 interface</w:t>
        </w:r>
      </w:ins>
      <w:ins w:id="32" w:author="Huawei, HiSilicon" w:date="2022-08-05T10:35:00Z">
        <w:r>
          <w:rPr>
            <w:rFonts w:ascii="Times New Roman" w:eastAsia="宋体" w:hAnsi="Times New Roman" w:cs="Times New Roman"/>
            <w:sz w:val="20"/>
          </w:rPr>
          <w:t xml:space="preserve">. </w:t>
        </w:r>
      </w:ins>
    </w:p>
    <w:p w14:paraId="738EFBE2" w14:textId="25ED11D8" w:rsidR="00AF0E28" w:rsidRDefault="00AF0E28" w:rsidP="00450986">
      <w:pPr>
        <w:spacing w:beforeLines="50" w:before="120" w:after="120"/>
        <w:jc w:val="both"/>
        <w:rPr>
          <w:rFonts w:ascii="Times New Roman" w:eastAsia="宋体" w:hAnsi="Times New Roman" w:cs="Times New Roman"/>
          <w:color w:val="000000" w:themeColor="text1"/>
          <w:sz w:val="20"/>
          <w:lang w:val="en-US" w:eastAsia="zh-CN"/>
        </w:rPr>
      </w:pPr>
      <w:r w:rsidRPr="0042697B">
        <w:rPr>
          <w:rFonts w:ascii="Times New Roman" w:eastAsia="宋体" w:hAnsi="Times New Roman" w:cs="Times New Roman" w:hint="eastAsia"/>
          <w:color w:val="000000" w:themeColor="text1"/>
          <w:sz w:val="20"/>
          <w:highlight w:val="yellow"/>
          <w:lang w:val="en-US" w:eastAsia="zh-CN"/>
        </w:rPr>
        <w:t>-</w:t>
      </w:r>
      <w:r w:rsidRPr="0042697B">
        <w:rPr>
          <w:rFonts w:ascii="Times New Roman" w:eastAsia="宋体" w:hAnsi="Times New Roman" w:cs="Times New Roman"/>
          <w:color w:val="000000" w:themeColor="text1"/>
          <w:sz w:val="20"/>
          <w:highlight w:val="yellow"/>
          <w:lang w:val="en-US" w:eastAsia="zh-CN"/>
        </w:rPr>
        <w:t>-------------------------------------------------------------</w:t>
      </w:r>
      <w:r w:rsidR="00450986">
        <w:rPr>
          <w:rFonts w:ascii="Times New Roman" w:eastAsia="宋体" w:hAnsi="Times New Roman" w:cs="Times New Roman"/>
          <w:color w:val="000000" w:themeColor="text1"/>
          <w:sz w:val="20"/>
          <w:highlight w:val="yellow"/>
          <w:lang w:val="en-US" w:eastAsia="zh-CN"/>
        </w:rPr>
        <w:t>Next</w:t>
      </w:r>
      <w:r w:rsidRPr="0042697B">
        <w:rPr>
          <w:rFonts w:ascii="Times New Roman" w:eastAsia="宋体" w:hAnsi="Times New Roman" w:cs="Times New Roman"/>
          <w:color w:val="000000" w:themeColor="text1"/>
          <w:sz w:val="20"/>
          <w:highlight w:val="yellow"/>
          <w:lang w:val="en-US" w:eastAsia="zh-CN"/>
        </w:rPr>
        <w:t xml:space="preserve"> change</w:t>
      </w:r>
      <w:r>
        <w:rPr>
          <w:rFonts w:ascii="Times New Roman" w:eastAsia="宋体" w:hAnsi="Times New Roman" w:cs="Times New Roman"/>
          <w:color w:val="000000" w:themeColor="text1"/>
          <w:sz w:val="20"/>
          <w:highlight w:val="yellow"/>
          <w:lang w:val="en-US" w:eastAsia="zh-CN"/>
        </w:rPr>
        <w:t>---------------------</w:t>
      </w:r>
      <w:r w:rsidRPr="0042697B">
        <w:rPr>
          <w:rFonts w:ascii="Times New Roman" w:eastAsia="宋体" w:hAnsi="Times New Roman" w:cs="Times New Roman"/>
          <w:color w:val="000000" w:themeColor="text1"/>
          <w:sz w:val="20"/>
          <w:highlight w:val="yellow"/>
          <w:lang w:val="en-US" w:eastAsia="zh-CN"/>
        </w:rPr>
        <w:t>--------------------------------------------</w:t>
      </w:r>
    </w:p>
    <w:p w14:paraId="4F6204B0" w14:textId="77777777" w:rsidR="00AF0E28" w:rsidRPr="00BB1AE6" w:rsidRDefault="00AF0E28" w:rsidP="00AF0E28">
      <w:pPr>
        <w:keepNext/>
        <w:keepLines/>
        <w:spacing w:before="180"/>
        <w:ind w:left="1134" w:hanging="1134"/>
        <w:outlineLvl w:val="1"/>
        <w:rPr>
          <w:rFonts w:ascii="Arial" w:eastAsia="等线" w:hAnsi="Arial" w:cs="Times New Roman"/>
          <w:sz w:val="32"/>
        </w:rPr>
      </w:pPr>
      <w:bookmarkStart w:id="33" w:name="_Toc525809071"/>
      <w:bookmarkStart w:id="34" w:name="_Toc23239732"/>
      <w:bookmarkStart w:id="35" w:name="_Toc108992318"/>
      <w:r w:rsidRPr="00BB1AE6">
        <w:rPr>
          <w:rFonts w:ascii="Arial" w:eastAsia="等线" w:hAnsi="Arial" w:cs="Times New Roman"/>
          <w:sz w:val="32"/>
        </w:rPr>
        <w:lastRenderedPageBreak/>
        <w:t>5.2</w:t>
      </w:r>
      <w:r w:rsidRPr="00BB1AE6">
        <w:rPr>
          <w:rFonts w:ascii="Arial" w:eastAsia="等线" w:hAnsi="Arial" w:cs="Times New Roman"/>
          <w:sz w:val="32"/>
        </w:rPr>
        <w:tab/>
        <w:t>DL Data transfer</w:t>
      </w:r>
      <w:bookmarkEnd w:id="33"/>
      <w:bookmarkEnd w:id="34"/>
      <w:bookmarkEnd w:id="35"/>
    </w:p>
    <w:p w14:paraId="7E5AA9E0" w14:textId="77777777" w:rsidR="00AF0E28" w:rsidRPr="00BB1AE6" w:rsidRDefault="00AF0E28" w:rsidP="00AF0E28">
      <w:pPr>
        <w:keepNext/>
        <w:keepLines/>
        <w:spacing w:before="120"/>
        <w:ind w:left="1134" w:hanging="1134"/>
        <w:outlineLvl w:val="2"/>
        <w:rPr>
          <w:rFonts w:ascii="Arial" w:eastAsia="等线" w:hAnsi="Arial" w:cs="Times New Roman"/>
          <w:sz w:val="28"/>
          <w:lang w:eastAsia="zh-CN"/>
        </w:rPr>
      </w:pPr>
      <w:bookmarkStart w:id="36" w:name="_Toc23239738"/>
      <w:bookmarkStart w:id="37" w:name="_Toc108992319"/>
      <w:r w:rsidRPr="00BB1AE6">
        <w:rPr>
          <w:rFonts w:ascii="Arial" w:eastAsia="等线" w:hAnsi="Arial" w:cs="Times New Roman"/>
          <w:sz w:val="28"/>
        </w:rPr>
        <w:t>5.2.</w:t>
      </w:r>
      <w:r w:rsidRPr="00BB1AE6">
        <w:rPr>
          <w:rFonts w:ascii="Arial" w:eastAsia="等线" w:hAnsi="Arial" w:cs="Times New Roman"/>
          <w:sz w:val="28"/>
          <w:lang w:eastAsia="zh-CN"/>
        </w:rPr>
        <w:t>1</w:t>
      </w:r>
      <w:r w:rsidRPr="00BB1AE6">
        <w:rPr>
          <w:rFonts w:ascii="Arial" w:eastAsia="等线" w:hAnsi="Arial" w:cs="Times New Roman"/>
          <w:sz w:val="28"/>
        </w:rPr>
        <w:tab/>
      </w:r>
      <w:r w:rsidRPr="00BB1AE6">
        <w:rPr>
          <w:rFonts w:ascii="Arial" w:eastAsia="等线" w:hAnsi="Arial" w:cs="Times New Roman"/>
          <w:sz w:val="28"/>
          <w:lang w:eastAsia="zh-CN"/>
        </w:rPr>
        <w:t>Receiving operation</w:t>
      </w:r>
      <w:bookmarkEnd w:id="36"/>
      <w:r w:rsidRPr="00BB1AE6">
        <w:rPr>
          <w:rFonts w:ascii="Arial" w:eastAsia="等线" w:hAnsi="Arial" w:cs="Times New Roman"/>
          <w:sz w:val="28"/>
          <w:lang w:eastAsia="zh-CN"/>
        </w:rPr>
        <w:t xml:space="preserve"> of U2N Relay UE</w:t>
      </w:r>
      <w:bookmarkEnd w:id="37"/>
    </w:p>
    <w:p w14:paraId="773403B0" w14:textId="77777777" w:rsidR="00AF0E28" w:rsidRDefault="00AF0E28" w:rsidP="00AF0E28">
      <w:pPr>
        <w:rPr>
          <w:ins w:id="38" w:author="Huawei, HiSilicon" w:date="2022-08-05T10:29:00Z"/>
          <w:rFonts w:ascii="Times New Roman" w:eastAsia="等线" w:hAnsi="Times New Roman" w:cs="Times New Roman"/>
          <w:sz w:val="20"/>
          <w:lang w:eastAsia="zh-CN"/>
        </w:rPr>
      </w:pPr>
      <w:r w:rsidRPr="00BB1AE6">
        <w:rPr>
          <w:rFonts w:ascii="Times New Roman" w:eastAsia="等线" w:hAnsi="Times New Roman" w:cs="Times New Roman"/>
          <w:sz w:val="20"/>
          <w:lang w:eastAsia="zh-CN"/>
        </w:rPr>
        <w:t xml:space="preserve">Upon receiving an SRAP Data PDU from lower layer, the receiving part of the SRAP entity on the </w:t>
      </w:r>
      <w:proofErr w:type="spellStart"/>
      <w:r w:rsidRPr="00BB1AE6">
        <w:rPr>
          <w:rFonts w:ascii="Times New Roman" w:eastAsia="等线" w:hAnsi="Times New Roman" w:cs="Times New Roman"/>
          <w:sz w:val="20"/>
          <w:lang w:eastAsia="zh-CN"/>
        </w:rPr>
        <w:t>Uu</w:t>
      </w:r>
      <w:proofErr w:type="spellEnd"/>
      <w:r w:rsidRPr="00BB1AE6">
        <w:rPr>
          <w:rFonts w:ascii="Times New Roman" w:eastAsia="等线" w:hAnsi="Times New Roman" w:cs="Times New Roman"/>
          <w:sz w:val="20"/>
          <w:lang w:eastAsia="zh-CN"/>
        </w:rPr>
        <w:t xml:space="preserve"> interface of U2N Relay UE shall:</w:t>
      </w:r>
    </w:p>
    <w:p w14:paraId="217E66F5" w14:textId="77777777" w:rsidR="00AF0E28" w:rsidRPr="00BB1AE6" w:rsidRDefault="00AF0E28" w:rsidP="00AF0E28">
      <w:pPr>
        <w:ind w:left="568" w:hanging="284"/>
        <w:rPr>
          <w:ins w:id="39" w:author="Huawei, HiSilicon" w:date="2022-08-05T10:29:00Z"/>
          <w:rFonts w:ascii="Times New Roman" w:eastAsia="等线" w:hAnsi="Times New Roman" w:cs="Times New Roman"/>
          <w:sz w:val="20"/>
        </w:rPr>
      </w:pPr>
      <w:ins w:id="40" w:author="Huawei, HiSilicon" w:date="2022-08-05T10:29:00Z">
        <w:r w:rsidRPr="00BB1AE6">
          <w:rPr>
            <w:rFonts w:ascii="Times New Roman" w:eastAsia="等线" w:hAnsi="Times New Roman" w:cs="Times New Roman"/>
            <w:sz w:val="20"/>
            <w:lang w:eastAsia="zh-CN"/>
          </w:rPr>
          <w:t>-</w:t>
        </w:r>
        <w:r w:rsidRPr="00BB1AE6">
          <w:rPr>
            <w:rFonts w:ascii="Times New Roman" w:eastAsia="等线" w:hAnsi="Times New Roman" w:cs="Times New Roman"/>
            <w:sz w:val="20"/>
            <w:lang w:eastAsia="zh-CN"/>
          </w:rPr>
          <w:tab/>
        </w:r>
        <w:proofErr w:type="gramStart"/>
        <w:r w:rsidRPr="00BB1AE6">
          <w:rPr>
            <w:rFonts w:ascii="Times New Roman" w:eastAsia="等线" w:hAnsi="Times New Roman" w:cs="Times New Roman"/>
            <w:sz w:val="20"/>
          </w:rPr>
          <w:t>if</w:t>
        </w:r>
        <w:proofErr w:type="gramEnd"/>
        <w:r w:rsidRPr="00BB1AE6">
          <w:rPr>
            <w:rFonts w:ascii="Times New Roman" w:eastAsia="等线" w:hAnsi="Times New Roman" w:cs="Times New Roman"/>
            <w:sz w:val="20"/>
          </w:rPr>
          <w:t xml:space="preserve"> the SRAP Data PDU is for SRB0 (the BEARER ID field is 0, and SRB and DRB are differentiated based on </w:t>
        </w:r>
        <w:proofErr w:type="spellStart"/>
        <w:r w:rsidRPr="00BB1AE6">
          <w:rPr>
            <w:rFonts w:ascii="Times New Roman" w:eastAsia="等线" w:hAnsi="Times New Roman" w:cs="Times New Roman"/>
            <w:i/>
            <w:sz w:val="20"/>
          </w:rPr>
          <w:t>sl</w:t>
        </w:r>
        <w:proofErr w:type="spellEnd"/>
        <w:r w:rsidRPr="00BB1AE6">
          <w:rPr>
            <w:rFonts w:ascii="Times New Roman" w:eastAsia="等线" w:hAnsi="Times New Roman" w:cs="Times New Roman"/>
            <w:i/>
            <w:sz w:val="20"/>
          </w:rPr>
          <w:t>-Egress-RLC-Channel-</w:t>
        </w:r>
        <w:proofErr w:type="spellStart"/>
        <w:r w:rsidRPr="00BB1AE6">
          <w:rPr>
            <w:rFonts w:ascii="Times New Roman" w:eastAsia="等线" w:hAnsi="Times New Roman" w:cs="Times New Roman"/>
            <w:i/>
            <w:sz w:val="20"/>
          </w:rPr>
          <w:t>Uu</w:t>
        </w:r>
        <w:proofErr w:type="spellEnd"/>
        <w:r w:rsidRPr="00BB1AE6">
          <w:rPr>
            <w:rFonts w:ascii="Times New Roman" w:eastAsia="等线" w:hAnsi="Times New Roman" w:cs="Times New Roman"/>
            <w:sz w:val="20"/>
          </w:rPr>
          <w:t>):</w:t>
        </w:r>
      </w:ins>
    </w:p>
    <w:p w14:paraId="09408DC3" w14:textId="77777777" w:rsidR="00AF0E28" w:rsidRDefault="00AF0E28" w:rsidP="00AF0E28">
      <w:pPr>
        <w:ind w:left="851" w:hanging="284"/>
        <w:rPr>
          <w:ins w:id="41" w:author="Huawei, HiSilicon" w:date="2022-08-05T10:29:00Z"/>
          <w:rFonts w:ascii="Times New Roman" w:eastAsia="等线" w:hAnsi="Times New Roman" w:cs="Times New Roman"/>
          <w:sz w:val="20"/>
          <w:lang w:eastAsia="zh-CN"/>
        </w:rPr>
      </w:pPr>
      <w:ins w:id="42" w:author="Huawei, HiSilicon" w:date="2022-08-05T10:29:00Z">
        <w:r w:rsidRPr="00BB1AE6">
          <w:rPr>
            <w:rFonts w:ascii="Times New Roman" w:eastAsia="等线" w:hAnsi="Times New Roman" w:cs="Times New Roman"/>
            <w:sz w:val="20"/>
            <w:lang w:eastAsia="zh-CN"/>
          </w:rPr>
          <w:t>-</w:t>
        </w:r>
        <w:r w:rsidRPr="00BB1AE6">
          <w:rPr>
            <w:rFonts w:ascii="Times New Roman" w:eastAsia="等线" w:hAnsi="Times New Roman" w:cs="Times New Roman"/>
            <w:sz w:val="20"/>
            <w:lang w:eastAsia="zh-CN"/>
          </w:rPr>
          <w:tab/>
          <w:t>Removes the SRAP header from the SRAP Data PDU;</w:t>
        </w:r>
      </w:ins>
    </w:p>
    <w:p w14:paraId="0C8B33A1" w14:textId="77777777" w:rsidR="00AF0E28" w:rsidDel="004944E0" w:rsidRDefault="00AF0E28" w:rsidP="00AF0E28">
      <w:pPr>
        <w:ind w:left="568" w:hanging="284"/>
        <w:rPr>
          <w:del w:id="43" w:author="Huawei, HiSilicon" w:date="2022-08-05T10:29:00Z"/>
          <w:rFonts w:ascii="Times New Roman" w:eastAsia="等线" w:hAnsi="Times New Roman" w:cs="Times New Roman"/>
          <w:sz w:val="20"/>
          <w:lang w:eastAsia="zh-CN"/>
        </w:rPr>
      </w:pPr>
      <w:ins w:id="44" w:author="Huawei, HiSilicon" w:date="2022-08-05T10:29:00Z">
        <w:r>
          <w:rPr>
            <w:rFonts w:ascii="Times New Roman" w:eastAsia="等线" w:hAnsi="Times New Roman" w:cs="Times New Roman"/>
            <w:sz w:val="20"/>
            <w:lang w:eastAsia="zh-CN"/>
          </w:rPr>
          <w:t>NOTE: if the header removing operation for SRB0 is done</w:t>
        </w:r>
        <w:r w:rsidRPr="00BA6B55">
          <w:rPr>
            <w:rFonts w:ascii="Times New Roman" w:eastAsia="等线" w:hAnsi="Times New Roman" w:cs="Times New Roman"/>
            <w:sz w:val="20"/>
            <w:lang w:eastAsia="zh-CN"/>
          </w:rPr>
          <w:t xml:space="preserve"> </w:t>
        </w:r>
        <w:r>
          <w:rPr>
            <w:rFonts w:ascii="Times New Roman" w:eastAsia="等线" w:hAnsi="Times New Roman" w:cs="Times New Roman"/>
            <w:sz w:val="20"/>
            <w:lang w:eastAsia="zh-CN"/>
          </w:rPr>
          <w:t xml:space="preserve">in transmitting part on PC5 interface in 5.2.2, no action is needed in receiving part on </w:t>
        </w:r>
        <w:proofErr w:type="spellStart"/>
        <w:r>
          <w:rPr>
            <w:rFonts w:ascii="Times New Roman" w:eastAsia="等线" w:hAnsi="Times New Roman" w:cs="Times New Roman"/>
            <w:sz w:val="20"/>
            <w:lang w:eastAsia="zh-CN"/>
          </w:rPr>
          <w:t>Uu</w:t>
        </w:r>
        <w:proofErr w:type="spellEnd"/>
        <w:r>
          <w:rPr>
            <w:rFonts w:ascii="Times New Roman" w:eastAsia="等线" w:hAnsi="Times New Roman" w:cs="Times New Roman"/>
            <w:sz w:val="20"/>
            <w:lang w:eastAsia="zh-CN"/>
          </w:rPr>
          <w:t xml:space="preserve"> interface. </w:t>
        </w:r>
      </w:ins>
    </w:p>
    <w:p w14:paraId="1C99A797" w14:textId="77777777" w:rsidR="00AF0E28" w:rsidRPr="00BB1AE6" w:rsidRDefault="00AF0E28" w:rsidP="00AF0E28">
      <w:pPr>
        <w:ind w:left="568" w:hanging="284"/>
        <w:rPr>
          <w:rFonts w:ascii="Times New Roman" w:eastAsia="等线" w:hAnsi="Times New Roman" w:cs="Times New Roman"/>
          <w:sz w:val="20"/>
        </w:rPr>
      </w:pPr>
      <w:r w:rsidRPr="00BB1AE6">
        <w:rPr>
          <w:rFonts w:ascii="Times New Roman" w:eastAsia="等线" w:hAnsi="Times New Roman" w:cs="Times New Roman"/>
          <w:sz w:val="20"/>
          <w:lang w:eastAsia="ko-KR"/>
        </w:rPr>
        <w:t>-</w:t>
      </w:r>
      <w:r w:rsidRPr="00BB1AE6">
        <w:rPr>
          <w:rFonts w:ascii="Times New Roman" w:eastAsia="等线" w:hAnsi="Times New Roman" w:cs="Times New Roman"/>
          <w:sz w:val="20"/>
          <w:lang w:eastAsia="ko-KR"/>
        </w:rPr>
        <w:tab/>
      </w:r>
      <w:r w:rsidRPr="00BB1AE6">
        <w:rPr>
          <w:rFonts w:ascii="Times New Roman" w:eastAsia="等线" w:hAnsi="Times New Roman" w:cs="Times New Roman"/>
          <w:sz w:val="20"/>
        </w:rPr>
        <w:t xml:space="preserve">deliver the </w:t>
      </w:r>
      <w:r w:rsidRPr="00BB1AE6">
        <w:rPr>
          <w:rFonts w:ascii="Times New Roman" w:eastAsia="等线" w:hAnsi="Times New Roman" w:cs="Times New Roman"/>
          <w:sz w:val="20"/>
          <w:lang w:eastAsia="zh-CN"/>
        </w:rPr>
        <w:t>SRAP data packet</w:t>
      </w:r>
      <w:r w:rsidRPr="00BB1AE6">
        <w:rPr>
          <w:rFonts w:ascii="Times New Roman" w:eastAsia="等线" w:hAnsi="Times New Roman" w:cs="Times New Roman"/>
          <w:sz w:val="20"/>
        </w:rPr>
        <w:t xml:space="preserve"> to the transmitting part of the collocated SRAP entity on the PC5 interface.</w:t>
      </w:r>
    </w:p>
    <w:p w14:paraId="4DBF14E9" w14:textId="77777777" w:rsidR="00AF0E28" w:rsidRPr="00BB1AE6" w:rsidRDefault="00AF0E28" w:rsidP="00AF0E28">
      <w:pPr>
        <w:keepNext/>
        <w:keepLines/>
        <w:spacing w:before="120"/>
        <w:ind w:left="1134" w:hanging="1134"/>
        <w:outlineLvl w:val="2"/>
        <w:rPr>
          <w:rFonts w:ascii="Arial" w:eastAsia="等线" w:hAnsi="Arial" w:cs="Times New Roman"/>
          <w:sz w:val="28"/>
          <w:lang w:eastAsia="zh-CN"/>
        </w:rPr>
      </w:pPr>
      <w:bookmarkStart w:id="45" w:name="_Toc108992320"/>
      <w:r w:rsidRPr="00BB1AE6">
        <w:rPr>
          <w:rFonts w:ascii="Arial" w:eastAsia="等线" w:hAnsi="Arial" w:cs="Times New Roman"/>
          <w:sz w:val="28"/>
          <w:lang w:eastAsia="zh-CN"/>
        </w:rPr>
        <w:t>5.2.2</w:t>
      </w:r>
      <w:r w:rsidRPr="00BB1AE6">
        <w:rPr>
          <w:rFonts w:ascii="Arial" w:eastAsia="等线" w:hAnsi="Arial" w:cs="Times New Roman"/>
          <w:sz w:val="28"/>
          <w:lang w:eastAsia="zh-CN"/>
        </w:rPr>
        <w:tab/>
        <w:t>Transmitting operation of U2N Relay UE</w:t>
      </w:r>
      <w:bookmarkEnd w:id="45"/>
    </w:p>
    <w:p w14:paraId="36920C4E" w14:textId="77777777" w:rsidR="00AF0E28" w:rsidRPr="00BB1AE6" w:rsidRDefault="00AF0E28" w:rsidP="00AF0E28">
      <w:pPr>
        <w:rPr>
          <w:rFonts w:ascii="Times New Roman" w:eastAsia="等线" w:hAnsi="Times New Roman" w:cs="Times New Roman"/>
          <w:sz w:val="20"/>
          <w:lang w:eastAsia="zh-CN"/>
        </w:rPr>
      </w:pPr>
      <w:r w:rsidRPr="00BB1AE6">
        <w:rPr>
          <w:rFonts w:ascii="Times New Roman" w:eastAsia="等线" w:hAnsi="Times New Roman" w:cs="Times New Roman"/>
          <w:sz w:val="20"/>
          <w:lang w:eastAsia="zh-CN"/>
        </w:rPr>
        <w:t xml:space="preserve">The transmitting part of the SRAP entity on the PC5 interface of U2N Relay UE receives SRAP data packets from the receiving part of the SRAP entity on the </w:t>
      </w:r>
      <w:proofErr w:type="spellStart"/>
      <w:r w:rsidRPr="00BB1AE6">
        <w:rPr>
          <w:rFonts w:ascii="Times New Roman" w:eastAsia="等线" w:hAnsi="Times New Roman" w:cs="Times New Roman"/>
          <w:sz w:val="20"/>
          <w:lang w:eastAsia="zh-CN"/>
        </w:rPr>
        <w:t>Uu</w:t>
      </w:r>
      <w:proofErr w:type="spellEnd"/>
      <w:r w:rsidRPr="00BB1AE6">
        <w:rPr>
          <w:rFonts w:ascii="Times New Roman" w:eastAsia="等线" w:hAnsi="Times New Roman" w:cs="Times New Roman"/>
          <w:sz w:val="20"/>
          <w:lang w:eastAsia="zh-CN"/>
        </w:rPr>
        <w:t xml:space="preserve"> interface of the same U2N Relay UE.</w:t>
      </w:r>
    </w:p>
    <w:p w14:paraId="1BEEE820" w14:textId="77777777" w:rsidR="00AF0E28" w:rsidRPr="00BB1AE6" w:rsidRDefault="00AF0E28" w:rsidP="00AF0E28">
      <w:pPr>
        <w:rPr>
          <w:rFonts w:ascii="Times New Roman" w:eastAsia="等线" w:hAnsi="Times New Roman" w:cs="Times New Roman"/>
          <w:sz w:val="20"/>
          <w:lang w:eastAsia="zh-CN"/>
        </w:rPr>
      </w:pPr>
      <w:r w:rsidRPr="00BB1AE6">
        <w:rPr>
          <w:rFonts w:ascii="Times New Roman" w:eastAsia="等线" w:hAnsi="Times New Roman" w:cs="Times New Roman"/>
          <w:sz w:val="20"/>
          <w:lang w:eastAsia="zh-CN"/>
        </w:rPr>
        <w:t>When the transmitting part of the SRAP entity on the PC5 interface has an SRAP Data PDU to transmit, the transmitting part of the SRAP entity on the PC5 interface shall:</w:t>
      </w:r>
    </w:p>
    <w:p w14:paraId="374BDAA8" w14:textId="77777777" w:rsidR="00AF0E28" w:rsidRPr="00BB1AE6" w:rsidRDefault="00AF0E28" w:rsidP="00AF0E28">
      <w:pPr>
        <w:ind w:left="568" w:hanging="284"/>
        <w:rPr>
          <w:rFonts w:ascii="Times New Roman" w:eastAsia="等线" w:hAnsi="Times New Roman" w:cs="Times New Roman"/>
          <w:sz w:val="20"/>
        </w:rPr>
      </w:pPr>
      <w:r w:rsidRPr="00BB1AE6">
        <w:rPr>
          <w:rFonts w:ascii="Times New Roman" w:eastAsia="等线" w:hAnsi="Times New Roman" w:cs="Times New Roman"/>
          <w:sz w:val="20"/>
        </w:rPr>
        <w:t>-</w:t>
      </w:r>
      <w:r w:rsidRPr="00BB1AE6">
        <w:rPr>
          <w:rFonts w:ascii="Times New Roman" w:eastAsia="等线" w:hAnsi="Times New Roman" w:cs="Times New Roman"/>
          <w:sz w:val="20"/>
        </w:rPr>
        <w:tab/>
        <w:t>Determine the egress link in accordance with clause 5.2.2.1;</w:t>
      </w:r>
    </w:p>
    <w:p w14:paraId="7410405C" w14:textId="77777777" w:rsidR="00AF0E28" w:rsidRPr="00BB1AE6" w:rsidRDefault="00AF0E28" w:rsidP="00AF0E28">
      <w:pPr>
        <w:ind w:left="568" w:hanging="284"/>
        <w:rPr>
          <w:rFonts w:ascii="Times New Roman" w:eastAsia="等线" w:hAnsi="Times New Roman" w:cs="Times New Roman"/>
          <w:sz w:val="20"/>
        </w:rPr>
      </w:pPr>
      <w:r w:rsidRPr="00BB1AE6">
        <w:rPr>
          <w:rFonts w:ascii="Times New Roman" w:eastAsia="等线" w:hAnsi="Times New Roman" w:cs="Times New Roman"/>
          <w:sz w:val="20"/>
        </w:rPr>
        <w:t>-</w:t>
      </w:r>
      <w:r w:rsidRPr="00BB1AE6">
        <w:rPr>
          <w:rFonts w:ascii="Times New Roman" w:eastAsia="等线" w:hAnsi="Times New Roman" w:cs="Times New Roman"/>
          <w:sz w:val="20"/>
        </w:rPr>
        <w:tab/>
        <w:t>Determine the egress RLC channel in accordance with clause 5.2.2.2;</w:t>
      </w:r>
    </w:p>
    <w:p w14:paraId="2E8207C1" w14:textId="77777777" w:rsidR="00AF0E28" w:rsidRPr="00BB1AE6" w:rsidRDefault="00AF0E28" w:rsidP="00AF0E28">
      <w:pPr>
        <w:ind w:left="568" w:hanging="284"/>
        <w:rPr>
          <w:rFonts w:ascii="Times New Roman" w:eastAsia="等线" w:hAnsi="Times New Roman" w:cs="Times New Roman"/>
          <w:sz w:val="20"/>
        </w:rPr>
      </w:pPr>
      <w:r w:rsidRPr="00BB1AE6">
        <w:rPr>
          <w:rFonts w:ascii="Times New Roman" w:eastAsia="等线" w:hAnsi="Times New Roman" w:cs="Times New Roman"/>
          <w:sz w:val="20"/>
          <w:lang w:eastAsia="zh-CN"/>
        </w:rPr>
        <w:t>-</w:t>
      </w:r>
      <w:r w:rsidRPr="00BB1AE6">
        <w:rPr>
          <w:rFonts w:ascii="Times New Roman" w:eastAsia="等线" w:hAnsi="Times New Roman" w:cs="Times New Roman"/>
          <w:sz w:val="20"/>
          <w:lang w:eastAsia="zh-CN"/>
        </w:rPr>
        <w:tab/>
      </w:r>
      <w:proofErr w:type="gramStart"/>
      <w:r w:rsidRPr="00BB1AE6">
        <w:rPr>
          <w:rFonts w:ascii="Times New Roman" w:eastAsia="等线" w:hAnsi="Times New Roman" w:cs="Times New Roman"/>
          <w:sz w:val="20"/>
        </w:rPr>
        <w:t>if</w:t>
      </w:r>
      <w:proofErr w:type="gramEnd"/>
      <w:r w:rsidRPr="00BB1AE6">
        <w:rPr>
          <w:rFonts w:ascii="Times New Roman" w:eastAsia="等线" w:hAnsi="Times New Roman" w:cs="Times New Roman"/>
          <w:sz w:val="20"/>
        </w:rPr>
        <w:t xml:space="preserve"> the SRAP Data PDU is for SRB0 (the BEARER ID field is 0, and SRB and DRB are differentiated based on </w:t>
      </w:r>
      <w:proofErr w:type="spellStart"/>
      <w:r w:rsidRPr="00BB1AE6">
        <w:rPr>
          <w:rFonts w:ascii="Times New Roman" w:eastAsia="等线" w:hAnsi="Times New Roman" w:cs="Times New Roman"/>
          <w:i/>
          <w:sz w:val="20"/>
        </w:rPr>
        <w:t>sl</w:t>
      </w:r>
      <w:proofErr w:type="spellEnd"/>
      <w:r w:rsidRPr="00BB1AE6">
        <w:rPr>
          <w:rFonts w:ascii="Times New Roman" w:eastAsia="等线" w:hAnsi="Times New Roman" w:cs="Times New Roman"/>
          <w:i/>
          <w:sz w:val="20"/>
        </w:rPr>
        <w:t>-Egress-RLC-Channel-</w:t>
      </w:r>
      <w:proofErr w:type="spellStart"/>
      <w:r w:rsidRPr="00BB1AE6">
        <w:rPr>
          <w:rFonts w:ascii="Times New Roman" w:eastAsia="等线" w:hAnsi="Times New Roman" w:cs="Times New Roman"/>
          <w:i/>
          <w:sz w:val="20"/>
        </w:rPr>
        <w:t>Uu</w:t>
      </w:r>
      <w:proofErr w:type="spellEnd"/>
      <w:r w:rsidRPr="00BB1AE6">
        <w:rPr>
          <w:rFonts w:ascii="Times New Roman" w:eastAsia="等线" w:hAnsi="Times New Roman" w:cs="Times New Roman"/>
          <w:sz w:val="20"/>
        </w:rPr>
        <w:t>):</w:t>
      </w:r>
    </w:p>
    <w:p w14:paraId="4D70342E" w14:textId="77777777" w:rsidR="00AF0E28" w:rsidRDefault="00AF0E28" w:rsidP="00AF0E28">
      <w:pPr>
        <w:ind w:left="851" w:hanging="284"/>
        <w:rPr>
          <w:ins w:id="46" w:author="Huawei, HiSilicon" w:date="2022-08-05T10:29:00Z"/>
          <w:rFonts w:ascii="Times New Roman" w:eastAsia="等线" w:hAnsi="Times New Roman" w:cs="Times New Roman"/>
          <w:sz w:val="20"/>
          <w:lang w:eastAsia="zh-CN"/>
        </w:rPr>
      </w:pPr>
      <w:r w:rsidRPr="00BB1AE6">
        <w:rPr>
          <w:rFonts w:ascii="Times New Roman" w:eastAsia="等线" w:hAnsi="Times New Roman" w:cs="Times New Roman"/>
          <w:sz w:val="20"/>
          <w:lang w:eastAsia="zh-CN"/>
        </w:rPr>
        <w:t>-</w:t>
      </w:r>
      <w:r w:rsidRPr="00BB1AE6">
        <w:rPr>
          <w:rFonts w:ascii="Times New Roman" w:eastAsia="等线" w:hAnsi="Times New Roman" w:cs="Times New Roman"/>
          <w:sz w:val="20"/>
          <w:lang w:eastAsia="zh-CN"/>
        </w:rPr>
        <w:tab/>
        <w:t>Removes the SRAP header from the SRAP Data PDU;</w:t>
      </w:r>
    </w:p>
    <w:p w14:paraId="648EA3F9" w14:textId="77777777" w:rsidR="00AF0E28" w:rsidRDefault="00AF0E28" w:rsidP="00AF0E28">
      <w:pPr>
        <w:ind w:left="851" w:hanging="284"/>
        <w:rPr>
          <w:ins w:id="47" w:author="yaochuting" w:date="2022-08-05T10:23:00Z"/>
          <w:rFonts w:ascii="Times New Roman" w:eastAsia="等线" w:hAnsi="Times New Roman" w:cs="Times New Roman"/>
          <w:sz w:val="20"/>
          <w:lang w:eastAsia="zh-CN"/>
        </w:rPr>
      </w:pPr>
      <w:ins w:id="48" w:author="Huawei, HiSilicon" w:date="2022-08-05T10:29:00Z">
        <w:r>
          <w:rPr>
            <w:rFonts w:ascii="Times New Roman" w:eastAsia="等线" w:hAnsi="Times New Roman" w:cs="Times New Roman"/>
            <w:sz w:val="20"/>
            <w:lang w:eastAsia="zh-CN"/>
          </w:rPr>
          <w:t xml:space="preserve">NOTE: if the header removing operation for SRB0 is done in receiving part on </w:t>
        </w:r>
        <w:proofErr w:type="spellStart"/>
        <w:r>
          <w:rPr>
            <w:rFonts w:ascii="Times New Roman" w:eastAsia="等线" w:hAnsi="Times New Roman" w:cs="Times New Roman"/>
            <w:sz w:val="20"/>
            <w:lang w:eastAsia="zh-CN"/>
          </w:rPr>
          <w:t>Uu</w:t>
        </w:r>
        <w:proofErr w:type="spellEnd"/>
        <w:r>
          <w:rPr>
            <w:rFonts w:ascii="Times New Roman" w:eastAsia="等线" w:hAnsi="Times New Roman" w:cs="Times New Roman"/>
            <w:sz w:val="20"/>
            <w:lang w:eastAsia="zh-CN"/>
          </w:rPr>
          <w:t xml:space="preserve"> interface in 5.2.1, no action is needed in transmitting part on PC5 interface. </w:t>
        </w:r>
      </w:ins>
    </w:p>
    <w:p w14:paraId="4F356A70" w14:textId="77777777" w:rsidR="00AF0E28" w:rsidRDefault="00AF0E28" w:rsidP="00AF0E28">
      <w:pPr>
        <w:ind w:left="568" w:hanging="284"/>
        <w:rPr>
          <w:rFonts w:ascii="Times New Roman" w:eastAsia="等线" w:hAnsi="Times New Roman" w:cs="Times New Roman"/>
          <w:sz w:val="20"/>
        </w:rPr>
      </w:pPr>
      <w:r w:rsidRPr="00BB1AE6">
        <w:rPr>
          <w:rFonts w:ascii="Times New Roman" w:eastAsia="等线" w:hAnsi="Times New Roman" w:cs="Times New Roman"/>
          <w:sz w:val="20"/>
        </w:rPr>
        <w:t>-</w:t>
      </w:r>
      <w:r w:rsidRPr="00BB1AE6">
        <w:rPr>
          <w:rFonts w:ascii="Times New Roman" w:eastAsia="等线" w:hAnsi="Times New Roman" w:cs="Times New Roman"/>
          <w:sz w:val="20"/>
        </w:rPr>
        <w:tab/>
        <w:t>Submit this SRAP Data PDU to the determined egress RLC channel of the determined egress link.</w:t>
      </w:r>
    </w:p>
    <w:p w14:paraId="6A3DBAD2" w14:textId="07BDDD84" w:rsidR="00AF0E28" w:rsidRDefault="00AF0E28" w:rsidP="00450986">
      <w:pPr>
        <w:spacing w:beforeLines="50" w:before="120" w:after="120"/>
        <w:jc w:val="both"/>
        <w:rPr>
          <w:rFonts w:ascii="Times New Roman" w:eastAsia="宋体" w:hAnsi="Times New Roman" w:cs="Times New Roman"/>
          <w:color w:val="000000" w:themeColor="text1"/>
          <w:sz w:val="20"/>
          <w:lang w:val="en-US" w:eastAsia="zh-CN"/>
        </w:rPr>
      </w:pPr>
      <w:r w:rsidRPr="0042697B">
        <w:rPr>
          <w:rFonts w:ascii="Times New Roman" w:eastAsia="宋体" w:hAnsi="Times New Roman" w:cs="Times New Roman" w:hint="eastAsia"/>
          <w:color w:val="000000" w:themeColor="text1"/>
          <w:sz w:val="20"/>
          <w:highlight w:val="yellow"/>
          <w:lang w:val="en-US" w:eastAsia="zh-CN"/>
        </w:rPr>
        <w:t>-</w:t>
      </w:r>
      <w:r w:rsidRPr="0042697B">
        <w:rPr>
          <w:rFonts w:ascii="Times New Roman" w:eastAsia="宋体" w:hAnsi="Times New Roman" w:cs="Times New Roman"/>
          <w:color w:val="000000" w:themeColor="text1"/>
          <w:sz w:val="20"/>
          <w:highlight w:val="yellow"/>
          <w:lang w:val="en-US" w:eastAsia="zh-CN"/>
        </w:rPr>
        <w:t>------------------------------------------------------------</w:t>
      </w:r>
      <w:r w:rsidR="00450986">
        <w:rPr>
          <w:rFonts w:ascii="Times New Roman" w:eastAsia="宋体" w:hAnsi="Times New Roman" w:cs="Times New Roman"/>
          <w:color w:val="000000" w:themeColor="text1"/>
          <w:sz w:val="20"/>
          <w:highlight w:val="yellow"/>
          <w:lang w:val="en-US" w:eastAsia="zh-CN"/>
        </w:rPr>
        <w:t>Next</w:t>
      </w:r>
      <w:r w:rsidRPr="0042697B">
        <w:rPr>
          <w:rFonts w:ascii="Times New Roman" w:eastAsia="宋体" w:hAnsi="Times New Roman" w:cs="Times New Roman"/>
          <w:color w:val="000000" w:themeColor="text1"/>
          <w:sz w:val="20"/>
          <w:highlight w:val="yellow"/>
          <w:lang w:val="en-US" w:eastAsia="zh-CN"/>
        </w:rPr>
        <w:t xml:space="preserve"> of change</w:t>
      </w:r>
      <w:r>
        <w:rPr>
          <w:rFonts w:ascii="Times New Roman" w:eastAsia="宋体" w:hAnsi="Times New Roman" w:cs="Times New Roman"/>
          <w:color w:val="000000" w:themeColor="text1"/>
          <w:sz w:val="20"/>
          <w:highlight w:val="yellow"/>
          <w:lang w:val="en-US" w:eastAsia="zh-CN"/>
        </w:rPr>
        <w:t>---------------------</w:t>
      </w:r>
      <w:r w:rsidRPr="0042697B">
        <w:rPr>
          <w:rFonts w:ascii="Times New Roman" w:eastAsia="宋体" w:hAnsi="Times New Roman" w:cs="Times New Roman"/>
          <w:color w:val="000000" w:themeColor="text1"/>
          <w:sz w:val="20"/>
          <w:highlight w:val="yellow"/>
          <w:lang w:val="en-US" w:eastAsia="zh-CN"/>
        </w:rPr>
        <w:t>--------------------------------------------</w:t>
      </w:r>
    </w:p>
    <w:p w14:paraId="5D34F4C3" w14:textId="77777777" w:rsidR="00AF0E28" w:rsidRDefault="00AF0E28" w:rsidP="00AF0E28">
      <w:pPr>
        <w:spacing w:beforeLines="50" w:before="120" w:after="120"/>
        <w:jc w:val="both"/>
        <w:rPr>
          <w:rFonts w:ascii="Times New Roman" w:eastAsia="宋体" w:hAnsi="Times New Roman" w:cs="Times New Roman"/>
          <w:color w:val="000000" w:themeColor="text1"/>
          <w:sz w:val="20"/>
          <w:lang w:val="en-US" w:eastAsia="zh-CN"/>
        </w:rPr>
      </w:pPr>
    </w:p>
    <w:p w14:paraId="539EBAF3" w14:textId="77777777" w:rsidR="00AF0E28" w:rsidRPr="00545D76" w:rsidRDefault="00AF0E28" w:rsidP="00AF0E28">
      <w:pPr>
        <w:keepNext/>
        <w:keepLines/>
        <w:spacing w:before="120"/>
        <w:ind w:left="1134" w:hanging="1134"/>
        <w:outlineLvl w:val="2"/>
        <w:rPr>
          <w:rFonts w:ascii="Arial" w:eastAsia="等线" w:hAnsi="Arial" w:cs="Times New Roman"/>
          <w:sz w:val="28"/>
          <w:lang w:eastAsia="zh-CN"/>
        </w:rPr>
      </w:pPr>
      <w:bookmarkStart w:id="49" w:name="_Toc108992323"/>
      <w:r w:rsidRPr="00545D76">
        <w:rPr>
          <w:rFonts w:ascii="Arial" w:eastAsia="等线" w:hAnsi="Arial" w:cs="Times New Roman"/>
          <w:sz w:val="28"/>
          <w:lang w:eastAsia="zh-CN"/>
        </w:rPr>
        <w:t>5.2.3</w:t>
      </w:r>
      <w:r w:rsidRPr="00545D76">
        <w:rPr>
          <w:rFonts w:ascii="Arial" w:eastAsia="等线" w:hAnsi="Arial" w:cs="Times New Roman"/>
          <w:sz w:val="28"/>
          <w:lang w:eastAsia="zh-CN"/>
        </w:rPr>
        <w:tab/>
        <w:t>Receiving operation of U2N Remote UE</w:t>
      </w:r>
      <w:bookmarkEnd w:id="49"/>
    </w:p>
    <w:p w14:paraId="0B76DB84" w14:textId="77777777" w:rsidR="00AF0E28" w:rsidRPr="00545D76" w:rsidRDefault="00AF0E28" w:rsidP="00AF0E28">
      <w:pPr>
        <w:rPr>
          <w:rFonts w:ascii="Times New Roman" w:eastAsia="等线" w:hAnsi="Times New Roman" w:cs="Times New Roman"/>
          <w:sz w:val="20"/>
          <w:lang w:eastAsia="zh-CN"/>
        </w:rPr>
      </w:pPr>
      <w:r w:rsidRPr="00545D76">
        <w:rPr>
          <w:rFonts w:ascii="Times New Roman" w:eastAsia="等线" w:hAnsi="Times New Roman" w:cs="Times New Roman"/>
          <w:sz w:val="20"/>
          <w:lang w:eastAsia="zh-CN"/>
        </w:rPr>
        <w:t>Upon receiving an SRAP Data PDU from lower layer, the receiving part of the SRAP entity shall:</w:t>
      </w:r>
    </w:p>
    <w:p w14:paraId="69D00542" w14:textId="77777777" w:rsidR="00AF0E28" w:rsidRPr="00545D76" w:rsidRDefault="00AF0E28" w:rsidP="00AF0E28">
      <w:pPr>
        <w:ind w:left="568" w:hanging="284"/>
        <w:rPr>
          <w:rFonts w:ascii="Times New Roman" w:eastAsia="等线" w:hAnsi="Times New Roman" w:cs="Times New Roman"/>
          <w:sz w:val="20"/>
        </w:rPr>
      </w:pPr>
      <w:r w:rsidRPr="00545D76">
        <w:rPr>
          <w:rFonts w:ascii="Times New Roman" w:eastAsia="等线" w:hAnsi="Times New Roman" w:cs="Times New Roman"/>
          <w:sz w:val="20"/>
        </w:rPr>
        <w:t>-</w:t>
      </w:r>
      <w:r w:rsidRPr="00545D76">
        <w:rPr>
          <w:rFonts w:ascii="Times New Roman" w:eastAsia="等线" w:hAnsi="Times New Roman" w:cs="Times New Roman"/>
          <w:sz w:val="20"/>
        </w:rPr>
        <w:tab/>
      </w:r>
      <w:proofErr w:type="gramStart"/>
      <w:r w:rsidRPr="00545D76">
        <w:rPr>
          <w:rFonts w:ascii="Times New Roman" w:eastAsia="等线" w:hAnsi="Times New Roman" w:cs="Times New Roman"/>
          <w:sz w:val="20"/>
        </w:rPr>
        <w:t>if</w:t>
      </w:r>
      <w:proofErr w:type="gramEnd"/>
      <w:r w:rsidRPr="00545D76">
        <w:rPr>
          <w:rFonts w:ascii="Times New Roman" w:eastAsia="等线" w:hAnsi="Times New Roman" w:cs="Times New Roman"/>
          <w:sz w:val="20"/>
        </w:rPr>
        <w:t xml:space="preserve"> the SRAP Data PDU is not for SRB0 (not received from SL-RLC0 as specified in TS 38.331 [3])</w:t>
      </w:r>
      <w:ins w:id="50" w:author="Huawei, HiSilicon" w:date="2022-07-29T16:12:00Z">
        <w:r w:rsidRPr="00545D76">
          <w:rPr>
            <w:rFonts w:ascii="Times New Roman" w:eastAsia="等线" w:hAnsi="Times New Roman" w:cs="Times New Roman"/>
            <w:sz w:val="20"/>
          </w:rPr>
          <w:t>,</w:t>
        </w:r>
      </w:ins>
      <w:ins w:id="51" w:author="Huawei, HiSilicon" w:date="2022-07-29T16:00:00Z">
        <w:r w:rsidRPr="00545D76">
          <w:rPr>
            <w:rFonts w:ascii="Times New Roman" w:eastAsia="等线" w:hAnsi="Times New Roman" w:cs="Times New Roman"/>
            <w:sz w:val="20"/>
          </w:rPr>
          <w:t xml:space="preserve"> </w:t>
        </w:r>
      </w:ins>
      <w:ins w:id="52" w:author="Huawei, HiSilicon" w:date="2022-07-29T16:12:00Z">
        <w:r w:rsidRPr="00545D76">
          <w:rPr>
            <w:rFonts w:ascii="Times New Roman" w:eastAsia="等线" w:hAnsi="Times New Roman" w:cs="Times New Roman"/>
            <w:sz w:val="20"/>
          </w:rPr>
          <w:t>and</w:t>
        </w:r>
      </w:ins>
      <w:ins w:id="53" w:author="Huawei, HiSilicon" w:date="2022-07-29T16:13:00Z">
        <w:r w:rsidRPr="00545D76">
          <w:rPr>
            <w:rFonts w:ascii="Times New Roman" w:eastAsia="等线" w:hAnsi="Times New Roman" w:cs="Times New Roman" w:hint="eastAsia"/>
            <w:sz w:val="20"/>
            <w:lang w:eastAsia="zh-CN"/>
          </w:rPr>
          <w:t xml:space="preserve"> </w:t>
        </w:r>
      </w:ins>
      <w:ins w:id="54" w:author="Huawei, HiSilicon" w:date="2022-07-29T16:04:00Z">
        <w:r w:rsidRPr="00545D76">
          <w:rPr>
            <w:rFonts w:ascii="Times New Roman" w:eastAsia="等线" w:hAnsi="Times New Roman" w:cs="Times New Roman"/>
            <w:sz w:val="20"/>
          </w:rPr>
          <w:t>the SRAP</w:t>
        </w:r>
      </w:ins>
      <w:ins w:id="55" w:author="Huawei, HiSilicon" w:date="2022-07-29T16:05:00Z">
        <w:r w:rsidRPr="00545D76">
          <w:rPr>
            <w:rFonts w:ascii="Times New Roman" w:eastAsia="等线" w:hAnsi="Times New Roman" w:cs="Times New Roman"/>
            <w:sz w:val="20"/>
          </w:rPr>
          <w:t xml:space="preserve"> entity is </w:t>
        </w:r>
      </w:ins>
      <w:ins w:id="56" w:author="Huawei, HiSilicon" w:date="2022-07-29T16:09:00Z">
        <w:r w:rsidRPr="00545D76">
          <w:rPr>
            <w:rFonts w:ascii="Times New Roman" w:eastAsia="等线" w:hAnsi="Times New Roman" w:cs="Times New Roman"/>
            <w:sz w:val="20"/>
          </w:rPr>
          <w:t xml:space="preserve">not </w:t>
        </w:r>
      </w:ins>
      <w:ins w:id="57" w:author="Huawei, HiSilicon" w:date="2022-07-29T16:05:00Z">
        <w:r w:rsidRPr="00545D76">
          <w:rPr>
            <w:rFonts w:ascii="Times New Roman" w:eastAsia="等线" w:hAnsi="Times New Roman" w:cs="Times New Roman"/>
            <w:sz w:val="20"/>
          </w:rPr>
          <w:t>applying default configuration</w:t>
        </w:r>
      </w:ins>
      <w:r w:rsidRPr="00545D76">
        <w:rPr>
          <w:rFonts w:ascii="Times New Roman" w:eastAsia="等线" w:hAnsi="Times New Roman" w:cs="Times New Roman"/>
          <w:sz w:val="20"/>
        </w:rPr>
        <w:t>:</w:t>
      </w:r>
    </w:p>
    <w:p w14:paraId="6C66988E" w14:textId="77777777" w:rsidR="00AF0E28" w:rsidRPr="00545D76" w:rsidRDefault="00AF0E28" w:rsidP="00AF0E28">
      <w:pPr>
        <w:ind w:left="851" w:hanging="284"/>
        <w:rPr>
          <w:ins w:id="58" w:author="Huawei, HiSilicon" w:date="2022-07-29T15:58:00Z"/>
          <w:rFonts w:ascii="Times New Roman" w:eastAsia="等线" w:hAnsi="Times New Roman" w:cs="Times New Roman"/>
          <w:sz w:val="20"/>
        </w:rPr>
      </w:pPr>
      <w:ins w:id="59" w:author="Huawei" w:date="2022-07-22T11:27:00Z">
        <w:r w:rsidRPr="00545D76">
          <w:rPr>
            <w:rFonts w:ascii="Times New Roman" w:eastAsia="等线" w:hAnsi="Times New Roman" w:cs="Times New Roman"/>
            <w:sz w:val="20"/>
            <w:lang w:eastAsia="ko-KR"/>
          </w:rPr>
          <w:t>-</w:t>
        </w:r>
      </w:ins>
      <w:r w:rsidRPr="00545D76">
        <w:rPr>
          <w:rFonts w:ascii="Times New Roman" w:eastAsia="等线" w:hAnsi="Times New Roman" w:cs="Times New Roman"/>
          <w:sz w:val="20"/>
          <w:lang w:eastAsia="ko-KR"/>
        </w:rPr>
        <w:tab/>
      </w:r>
      <w:r w:rsidRPr="00545D76">
        <w:rPr>
          <w:rFonts w:ascii="Times New Roman" w:eastAsia="等线" w:hAnsi="Times New Roman" w:cs="Times New Roman"/>
          <w:sz w:val="20"/>
        </w:rPr>
        <w:t>remove the SRAP header of this SRAP Data PDU and deliver the SRAP SDU to upper layer corresponding to the</w:t>
      </w:r>
      <w:r>
        <w:rPr>
          <w:rFonts w:ascii="Times New Roman" w:eastAsia="等线" w:hAnsi="Times New Roman" w:cs="Times New Roman"/>
          <w:sz w:val="20"/>
        </w:rPr>
        <w:t xml:space="preserve"> </w:t>
      </w:r>
      <w:r w:rsidRPr="00545D76">
        <w:rPr>
          <w:rFonts w:ascii="Times New Roman" w:eastAsia="等线" w:hAnsi="Times New Roman" w:cs="Times New Roman"/>
          <w:sz w:val="20"/>
        </w:rPr>
        <w:t xml:space="preserve">BEARER ID field of this SRAP Data PDU </w:t>
      </w:r>
      <w:r w:rsidRPr="00545D76">
        <w:rPr>
          <w:rFonts w:ascii="Times New Roman" w:eastAsia="等线" w:hAnsi="Times New Roman" w:cs="Times New Roman"/>
          <w:sz w:val="20"/>
          <w:lang w:eastAsia="zh-CN"/>
        </w:rPr>
        <w:t xml:space="preserve">(SRB and DRB are differentiated based on </w:t>
      </w:r>
      <w:proofErr w:type="spellStart"/>
      <w:r w:rsidRPr="00545D76">
        <w:rPr>
          <w:rFonts w:ascii="Times New Roman" w:eastAsia="等线" w:hAnsi="Times New Roman" w:cs="Times New Roman"/>
          <w:i/>
          <w:sz w:val="20"/>
          <w:lang w:eastAsia="zh-CN"/>
        </w:rPr>
        <w:t>s</w:t>
      </w:r>
      <w:r w:rsidRPr="00545D76">
        <w:rPr>
          <w:rFonts w:ascii="Times New Roman" w:eastAsia="等线" w:hAnsi="Times New Roman" w:cs="Times New Roman"/>
          <w:i/>
          <w:sz w:val="20"/>
        </w:rPr>
        <w:t>l</w:t>
      </w:r>
      <w:proofErr w:type="spellEnd"/>
      <w:r w:rsidRPr="00545D76">
        <w:rPr>
          <w:rFonts w:ascii="Times New Roman" w:eastAsia="等线" w:hAnsi="Times New Roman" w:cs="Times New Roman"/>
          <w:i/>
          <w:sz w:val="20"/>
        </w:rPr>
        <w:t>-</w:t>
      </w:r>
      <w:proofErr w:type="spellStart"/>
      <w:r w:rsidRPr="00545D76">
        <w:rPr>
          <w:rFonts w:ascii="Times New Roman" w:eastAsia="等线" w:hAnsi="Times New Roman" w:cs="Times New Roman"/>
          <w:i/>
          <w:sz w:val="20"/>
        </w:rPr>
        <w:t>RemoteUE</w:t>
      </w:r>
      <w:proofErr w:type="spellEnd"/>
      <w:r w:rsidRPr="00545D76">
        <w:rPr>
          <w:rFonts w:ascii="Times New Roman" w:eastAsia="等线" w:hAnsi="Times New Roman" w:cs="Times New Roman"/>
          <w:i/>
          <w:sz w:val="20"/>
        </w:rPr>
        <w:t>-RB-Identity</w:t>
      </w:r>
      <w:r w:rsidRPr="00545D76">
        <w:rPr>
          <w:rFonts w:ascii="Times New Roman" w:eastAsia="等线" w:hAnsi="Times New Roman" w:cs="Times New Roman"/>
          <w:sz w:val="20"/>
          <w:lang w:eastAsia="zh-CN"/>
        </w:rPr>
        <w:t xml:space="preserve"> associated with the</w:t>
      </w:r>
      <w:r w:rsidRPr="00545D76">
        <w:rPr>
          <w:rFonts w:ascii="Times New Roman" w:eastAsia="等线" w:hAnsi="Times New Roman" w:cs="Times New Roman"/>
          <w:i/>
          <w:sz w:val="20"/>
          <w:lang w:eastAsia="zh-CN"/>
        </w:rPr>
        <w:t xml:space="preserve"> sl-Egress-RLC-Channel-PC5</w:t>
      </w:r>
      <w:r w:rsidRPr="00545D76">
        <w:rPr>
          <w:rFonts w:ascii="Times New Roman" w:eastAsia="等线" w:hAnsi="Times New Roman" w:cs="Times New Roman"/>
          <w:iCs/>
          <w:sz w:val="20"/>
          <w:lang w:eastAsia="zh-CN"/>
        </w:rPr>
        <w:t>, and for DRB, the upper layer entity for BEARER ID plus 1</w:t>
      </w:r>
      <w:r w:rsidRPr="00545D76">
        <w:rPr>
          <w:rFonts w:ascii="Times New Roman" w:eastAsia="等线" w:hAnsi="Times New Roman" w:cs="Times New Roman"/>
          <w:sz w:val="20"/>
          <w:lang w:eastAsia="zh-CN"/>
        </w:rPr>
        <w:t>)</w:t>
      </w:r>
      <w:r w:rsidRPr="00545D76">
        <w:rPr>
          <w:rFonts w:ascii="Times New Roman" w:eastAsia="等线" w:hAnsi="Times New Roman" w:cs="Times New Roman"/>
          <w:sz w:val="20"/>
        </w:rPr>
        <w:t>;</w:t>
      </w:r>
    </w:p>
    <w:p w14:paraId="558FAFEE" w14:textId="37EDBAE5" w:rsidR="00AF0E28" w:rsidRPr="00545D76" w:rsidRDefault="00AF0E28" w:rsidP="00AF0E28">
      <w:pPr>
        <w:ind w:left="568" w:hanging="284"/>
        <w:rPr>
          <w:ins w:id="60" w:author="Huawei, HiSilicon" w:date="2022-07-29T16:09:00Z"/>
          <w:rFonts w:ascii="Times New Roman" w:eastAsia="等线" w:hAnsi="Times New Roman" w:cs="Times New Roman"/>
          <w:sz w:val="20"/>
          <w:lang w:eastAsia="ko-KR"/>
        </w:rPr>
      </w:pPr>
      <w:ins w:id="61" w:author="Huawei, HiSilicon" w:date="2022-07-29T16:09:00Z">
        <w:r w:rsidRPr="00545D76">
          <w:rPr>
            <w:rFonts w:ascii="Times New Roman" w:eastAsia="等线" w:hAnsi="Times New Roman" w:cs="Times New Roman"/>
            <w:sz w:val="20"/>
          </w:rPr>
          <w:t>-</w:t>
        </w:r>
        <w:r w:rsidRPr="00545D76">
          <w:rPr>
            <w:rFonts w:ascii="Times New Roman" w:eastAsia="等线" w:hAnsi="Times New Roman" w:cs="Times New Roman"/>
            <w:sz w:val="20"/>
          </w:rPr>
          <w:tab/>
        </w:r>
        <w:proofErr w:type="gramStart"/>
        <w:r w:rsidRPr="00545D76">
          <w:rPr>
            <w:rFonts w:ascii="Times New Roman" w:eastAsia="等线" w:hAnsi="Times New Roman" w:cs="Times New Roman"/>
            <w:sz w:val="20"/>
          </w:rPr>
          <w:t>if</w:t>
        </w:r>
        <w:proofErr w:type="gramEnd"/>
        <w:r w:rsidRPr="00545D76">
          <w:rPr>
            <w:rFonts w:ascii="Times New Roman" w:eastAsia="等线" w:hAnsi="Times New Roman" w:cs="Times New Roman"/>
            <w:sz w:val="20"/>
          </w:rPr>
          <w:t xml:space="preserve"> the SRAP entity is applying default configuration:</w:t>
        </w:r>
      </w:ins>
      <w:r w:rsidRPr="00AF0E28">
        <w:rPr>
          <w:rFonts w:ascii="Times New Roman" w:eastAsia="等线" w:hAnsi="Times New Roman" w:cs="Times New Roman"/>
          <w:sz w:val="20"/>
          <w:lang w:eastAsia="ko-KR"/>
        </w:rPr>
        <w:t xml:space="preserve"> </w:t>
      </w:r>
    </w:p>
    <w:p w14:paraId="045D30EE" w14:textId="77777777" w:rsidR="00AF0E28" w:rsidRPr="00545D76" w:rsidRDefault="00AF0E28" w:rsidP="00AF0E28">
      <w:pPr>
        <w:ind w:left="851" w:hanging="284"/>
        <w:rPr>
          <w:rFonts w:ascii="Times New Roman" w:eastAsia="等线" w:hAnsi="Times New Roman" w:cs="Times New Roman"/>
          <w:sz w:val="20"/>
          <w:lang w:eastAsia="zh-CN"/>
        </w:rPr>
      </w:pPr>
      <w:r w:rsidRPr="00545D76">
        <w:rPr>
          <w:rFonts w:ascii="Times New Roman" w:eastAsia="等线" w:hAnsi="Times New Roman" w:cs="Times New Roman"/>
          <w:sz w:val="20"/>
          <w:lang w:eastAsia="ko-KR"/>
        </w:rPr>
        <w:t>-</w:t>
      </w:r>
      <w:ins w:id="62" w:author="Huawei, HiSilicon" w:date="2022-07-29T16:10:00Z">
        <w:r w:rsidRPr="00545D76">
          <w:rPr>
            <w:rFonts w:ascii="Times New Roman" w:eastAsia="等线" w:hAnsi="Times New Roman" w:cs="Times New Roman"/>
            <w:sz w:val="20"/>
            <w:lang w:eastAsia="ko-KR"/>
          </w:rPr>
          <w:tab/>
        </w:r>
        <w:r w:rsidRPr="00545D76">
          <w:rPr>
            <w:rFonts w:ascii="Times New Roman" w:eastAsia="等线" w:hAnsi="Times New Roman" w:cs="Times New Roman"/>
            <w:sz w:val="20"/>
          </w:rPr>
          <w:t xml:space="preserve">remove the SRAP header of this SRAP Data PDU and deliver the SRAP SDU to </w:t>
        </w:r>
      </w:ins>
      <w:ins w:id="63" w:author="Huawei, HiSilicon" w:date="2022-08-01T14:40:00Z">
        <w:r>
          <w:rPr>
            <w:rFonts w:ascii="Times New Roman" w:eastAsia="等线" w:hAnsi="Times New Roman" w:cs="Times New Roman"/>
            <w:sz w:val="20"/>
          </w:rPr>
          <w:t>PDCP entity of SRB1</w:t>
        </w:r>
      </w:ins>
      <w:ins w:id="64" w:author="Huawei, HiSilicon" w:date="2022-07-29T16:10:00Z">
        <w:r w:rsidRPr="00545D76">
          <w:rPr>
            <w:rFonts w:ascii="Times New Roman" w:eastAsia="等线" w:hAnsi="Times New Roman" w:cs="Times New Roman"/>
            <w:sz w:val="20"/>
          </w:rPr>
          <w:t xml:space="preserve"> by ignoring the UE ID filed</w:t>
        </w:r>
      </w:ins>
      <w:ins w:id="65" w:author="Huawei, HiSilicon" w:date="2022-08-01T14:39:00Z">
        <w:r>
          <w:rPr>
            <w:rFonts w:ascii="Times New Roman" w:eastAsia="等线" w:hAnsi="Times New Roman" w:cs="Times New Roman"/>
            <w:sz w:val="20"/>
          </w:rPr>
          <w:t xml:space="preserve"> and BEARER ID field</w:t>
        </w:r>
      </w:ins>
      <w:ins w:id="66" w:author="Huawei, HiSilicon" w:date="2022-07-29T16:10:00Z">
        <w:r w:rsidRPr="00545D76">
          <w:rPr>
            <w:rFonts w:ascii="Times New Roman" w:eastAsia="等线" w:hAnsi="Times New Roman" w:cs="Times New Roman"/>
            <w:sz w:val="20"/>
          </w:rPr>
          <w:t xml:space="preserve"> of the this SRAP Data PDU;</w:t>
        </w:r>
      </w:ins>
    </w:p>
    <w:p w14:paraId="062ACA6B" w14:textId="77777777" w:rsidR="00AF0E28" w:rsidRPr="00545D76" w:rsidRDefault="00AF0E28" w:rsidP="00AF0E28">
      <w:pPr>
        <w:ind w:left="568" w:hanging="284"/>
        <w:rPr>
          <w:rFonts w:ascii="Times New Roman" w:eastAsia="等线" w:hAnsi="Times New Roman" w:cs="Times New Roman"/>
          <w:sz w:val="20"/>
          <w:lang w:eastAsia="ko-KR"/>
        </w:rPr>
      </w:pPr>
      <w:r w:rsidRPr="00545D76">
        <w:rPr>
          <w:rFonts w:ascii="Times New Roman" w:eastAsia="等线" w:hAnsi="Times New Roman" w:cs="Times New Roman"/>
          <w:sz w:val="20"/>
        </w:rPr>
        <w:t>-</w:t>
      </w:r>
      <w:r w:rsidRPr="00545D76">
        <w:rPr>
          <w:rFonts w:ascii="Times New Roman" w:eastAsia="等线" w:hAnsi="Times New Roman" w:cs="Times New Roman"/>
          <w:sz w:val="20"/>
        </w:rPr>
        <w:tab/>
      </w:r>
      <w:proofErr w:type="gramStart"/>
      <w:r w:rsidRPr="00545D76">
        <w:rPr>
          <w:rFonts w:ascii="Times New Roman" w:eastAsia="等线" w:hAnsi="Times New Roman" w:cs="Times New Roman"/>
          <w:sz w:val="20"/>
        </w:rPr>
        <w:t>else</w:t>
      </w:r>
      <w:proofErr w:type="gramEnd"/>
      <w:r w:rsidRPr="00545D76">
        <w:rPr>
          <w:rFonts w:ascii="Times New Roman" w:eastAsia="等线" w:hAnsi="Times New Roman" w:cs="Times New Roman"/>
          <w:sz w:val="20"/>
        </w:rPr>
        <w:t>:</w:t>
      </w:r>
    </w:p>
    <w:p w14:paraId="32A427F0" w14:textId="77777777" w:rsidR="00AF0E28" w:rsidRPr="00545D76" w:rsidRDefault="00AF0E28" w:rsidP="00AF0E28">
      <w:pPr>
        <w:ind w:left="851" w:hanging="284"/>
        <w:rPr>
          <w:rFonts w:ascii="Times New Roman" w:eastAsia="等线" w:hAnsi="Times New Roman" w:cs="Times New Roman"/>
          <w:sz w:val="20"/>
          <w:lang w:eastAsia="zh-CN"/>
        </w:rPr>
      </w:pPr>
      <w:r w:rsidRPr="00545D76">
        <w:rPr>
          <w:rFonts w:ascii="Times New Roman" w:eastAsia="等线" w:hAnsi="Times New Roman" w:cs="Times New Roman"/>
          <w:sz w:val="20"/>
          <w:lang w:eastAsia="ko-KR"/>
        </w:rPr>
        <w:t>-</w:t>
      </w:r>
      <w:r w:rsidRPr="00545D76">
        <w:rPr>
          <w:rFonts w:ascii="Times New Roman" w:eastAsia="等线" w:hAnsi="Times New Roman" w:cs="Times New Roman"/>
          <w:sz w:val="20"/>
          <w:lang w:eastAsia="ko-KR"/>
        </w:rPr>
        <w:tab/>
      </w:r>
      <w:r w:rsidRPr="00545D76">
        <w:rPr>
          <w:rFonts w:ascii="Times New Roman" w:eastAsia="等线" w:hAnsi="Times New Roman" w:cs="Times New Roman"/>
          <w:sz w:val="20"/>
        </w:rPr>
        <w:t>deliver the SRAP SDU (i.e., same as SRAP PDU for SRB0) to upper layer, i.e., RRC layer entity (TS 38.331 [3]).</w:t>
      </w:r>
    </w:p>
    <w:p w14:paraId="47B407C2" w14:textId="77777777" w:rsidR="00AF0E28" w:rsidRDefault="00AF0E28" w:rsidP="00AF0E28">
      <w:pPr>
        <w:spacing w:beforeLines="50" w:before="120" w:after="120"/>
        <w:jc w:val="both"/>
        <w:rPr>
          <w:rFonts w:ascii="Times New Roman" w:eastAsia="宋体" w:hAnsi="Times New Roman" w:cs="Times New Roman"/>
          <w:color w:val="000000" w:themeColor="text1"/>
          <w:sz w:val="20"/>
          <w:lang w:val="en-US" w:eastAsia="zh-CN"/>
        </w:rPr>
      </w:pPr>
    </w:p>
    <w:p w14:paraId="3234DD6D" w14:textId="1FC96DB8" w:rsidR="00AF0E28" w:rsidRDefault="00AF0E28" w:rsidP="00450986">
      <w:pPr>
        <w:spacing w:beforeLines="50" w:before="120" w:after="120"/>
        <w:jc w:val="both"/>
        <w:rPr>
          <w:rFonts w:ascii="Times New Roman" w:eastAsia="宋体" w:hAnsi="Times New Roman" w:cs="Times New Roman"/>
          <w:color w:val="000000" w:themeColor="text1"/>
          <w:sz w:val="20"/>
          <w:lang w:val="en-US" w:eastAsia="zh-CN"/>
        </w:rPr>
      </w:pPr>
      <w:r w:rsidRPr="0042697B">
        <w:rPr>
          <w:rFonts w:ascii="Times New Roman" w:eastAsia="宋体" w:hAnsi="Times New Roman" w:cs="Times New Roman" w:hint="eastAsia"/>
          <w:color w:val="000000" w:themeColor="text1"/>
          <w:sz w:val="20"/>
          <w:highlight w:val="yellow"/>
          <w:lang w:val="en-US" w:eastAsia="zh-CN"/>
        </w:rPr>
        <w:lastRenderedPageBreak/>
        <w:t>-</w:t>
      </w:r>
      <w:r w:rsidRPr="0042697B">
        <w:rPr>
          <w:rFonts w:ascii="Times New Roman" w:eastAsia="宋体" w:hAnsi="Times New Roman" w:cs="Times New Roman"/>
          <w:color w:val="000000" w:themeColor="text1"/>
          <w:sz w:val="20"/>
          <w:highlight w:val="yellow"/>
          <w:lang w:val="en-US" w:eastAsia="zh-CN"/>
        </w:rPr>
        <w:t>-------------------------------------------------------------</w:t>
      </w:r>
      <w:r w:rsidR="00450986">
        <w:rPr>
          <w:rFonts w:ascii="Times New Roman" w:eastAsia="宋体" w:hAnsi="Times New Roman" w:cs="Times New Roman"/>
          <w:color w:val="000000" w:themeColor="text1"/>
          <w:sz w:val="20"/>
          <w:highlight w:val="yellow"/>
          <w:lang w:val="en-US" w:eastAsia="zh-CN"/>
        </w:rPr>
        <w:t>Next</w:t>
      </w:r>
      <w:r w:rsidRPr="0042697B">
        <w:rPr>
          <w:rFonts w:ascii="Times New Roman" w:eastAsia="宋体" w:hAnsi="Times New Roman" w:cs="Times New Roman"/>
          <w:color w:val="000000" w:themeColor="text1"/>
          <w:sz w:val="20"/>
          <w:highlight w:val="yellow"/>
          <w:lang w:val="en-US" w:eastAsia="zh-CN"/>
        </w:rPr>
        <w:t xml:space="preserve"> change</w:t>
      </w:r>
      <w:r>
        <w:rPr>
          <w:rFonts w:ascii="Times New Roman" w:eastAsia="宋体" w:hAnsi="Times New Roman" w:cs="Times New Roman"/>
          <w:color w:val="000000" w:themeColor="text1"/>
          <w:sz w:val="20"/>
          <w:highlight w:val="yellow"/>
          <w:lang w:val="en-US" w:eastAsia="zh-CN"/>
        </w:rPr>
        <w:t>---------------------</w:t>
      </w:r>
      <w:r w:rsidRPr="0042697B">
        <w:rPr>
          <w:rFonts w:ascii="Times New Roman" w:eastAsia="宋体" w:hAnsi="Times New Roman" w:cs="Times New Roman"/>
          <w:color w:val="000000" w:themeColor="text1"/>
          <w:sz w:val="20"/>
          <w:highlight w:val="yellow"/>
          <w:lang w:val="en-US" w:eastAsia="zh-CN"/>
        </w:rPr>
        <w:t>--------------------------------------------</w:t>
      </w:r>
    </w:p>
    <w:p w14:paraId="311F62B5" w14:textId="77777777" w:rsidR="00AF0E28" w:rsidRPr="00BB1AE6" w:rsidRDefault="00AF0E28" w:rsidP="00AF0E28">
      <w:pPr>
        <w:ind w:left="851" w:hanging="284"/>
        <w:rPr>
          <w:rFonts w:ascii="Times New Roman" w:eastAsia="等线" w:hAnsi="Times New Roman" w:cs="Times New Roman"/>
          <w:sz w:val="20"/>
          <w:lang w:val="en-US" w:eastAsia="zh-CN"/>
        </w:rPr>
      </w:pPr>
    </w:p>
    <w:p w14:paraId="1C1A97DE" w14:textId="77777777" w:rsidR="00AF0E28" w:rsidRPr="005F355A" w:rsidRDefault="00AF0E28" w:rsidP="00AF0E28">
      <w:pPr>
        <w:keepNext/>
        <w:keepLines/>
        <w:spacing w:before="180"/>
        <w:ind w:left="1134" w:hanging="1134"/>
        <w:outlineLvl w:val="1"/>
        <w:rPr>
          <w:rFonts w:ascii="Arial" w:eastAsia="等线" w:hAnsi="Arial" w:cs="Times New Roman"/>
          <w:sz w:val="32"/>
        </w:rPr>
      </w:pPr>
      <w:r w:rsidRPr="005F355A">
        <w:rPr>
          <w:rFonts w:ascii="Arial" w:eastAsia="等线" w:hAnsi="Arial" w:cs="Times New Roman"/>
          <w:sz w:val="32"/>
        </w:rPr>
        <w:t>5.</w:t>
      </w:r>
      <w:r w:rsidRPr="005F355A">
        <w:rPr>
          <w:rFonts w:ascii="Arial" w:eastAsia="等线" w:hAnsi="Arial" w:cs="Times New Roman"/>
          <w:sz w:val="32"/>
          <w:lang w:eastAsia="zh-CN"/>
        </w:rPr>
        <w:t>4</w:t>
      </w:r>
      <w:r w:rsidRPr="005F355A">
        <w:rPr>
          <w:rFonts w:ascii="Arial" w:eastAsia="等线" w:hAnsi="Arial" w:cs="Times New Roman"/>
          <w:sz w:val="32"/>
        </w:rPr>
        <w:tab/>
        <w:t>Handling of unknown, unforeseen, and erroneous protocol data</w:t>
      </w:r>
    </w:p>
    <w:p w14:paraId="4340D885" w14:textId="7E153180" w:rsidR="00AF0E28" w:rsidRPr="005F355A" w:rsidRDefault="00AF0E28" w:rsidP="00AF0E28">
      <w:pPr>
        <w:rPr>
          <w:rFonts w:ascii="Times New Roman" w:eastAsia="等线" w:hAnsi="Times New Roman" w:cs="Times New Roman"/>
          <w:noProof/>
          <w:sz w:val="20"/>
        </w:rPr>
      </w:pPr>
      <w:bookmarkStart w:id="67" w:name="_Hlk94688707"/>
      <w:r w:rsidRPr="005F355A">
        <w:rPr>
          <w:rFonts w:ascii="Times New Roman" w:eastAsia="等线" w:hAnsi="Times New Roman" w:cs="Times New Roman"/>
          <w:sz w:val="20"/>
        </w:rPr>
        <w:t xml:space="preserve">For U2N Remote UE, </w:t>
      </w:r>
      <w:r w:rsidRPr="005F355A">
        <w:rPr>
          <w:rFonts w:ascii="Times New Roman" w:eastAsia="等线" w:hAnsi="Times New Roman" w:cs="Times New Roman"/>
          <w:noProof/>
          <w:sz w:val="20"/>
        </w:rPr>
        <w:t xml:space="preserve">when a </w:t>
      </w:r>
      <w:r w:rsidRPr="005F355A">
        <w:rPr>
          <w:rFonts w:ascii="Times New Roman" w:eastAsia="等线" w:hAnsi="Times New Roman" w:cs="Times New Roman"/>
          <w:noProof/>
          <w:sz w:val="20"/>
          <w:lang w:eastAsia="zh-CN"/>
        </w:rPr>
        <w:t>SRAP</w:t>
      </w:r>
      <w:r w:rsidRPr="005F355A">
        <w:rPr>
          <w:rFonts w:ascii="Times New Roman" w:eastAsia="等线" w:hAnsi="Times New Roman" w:cs="Times New Roman"/>
          <w:noProof/>
          <w:sz w:val="20"/>
        </w:rPr>
        <w:t xml:space="preserve"> Data PDU </w:t>
      </w:r>
      <w:r w:rsidRPr="005F355A">
        <w:rPr>
          <w:rFonts w:ascii="Times New Roman" w:eastAsia="等线" w:hAnsi="Times New Roman" w:cs="Times New Roman"/>
          <w:sz w:val="20"/>
        </w:rPr>
        <w:t xml:space="preserve">with SRAP header </w:t>
      </w:r>
      <w:r w:rsidRPr="005F355A">
        <w:rPr>
          <w:rFonts w:ascii="Times New Roman" w:eastAsia="等线" w:hAnsi="Times New Roman" w:cs="Times New Roman"/>
          <w:noProof/>
          <w:sz w:val="20"/>
        </w:rPr>
        <w:t xml:space="preserve">that </w:t>
      </w:r>
      <w:r w:rsidRPr="005F355A">
        <w:rPr>
          <w:rFonts w:ascii="Times New Roman" w:eastAsia="等线" w:hAnsi="Times New Roman" w:cs="Times New Roman"/>
          <w:noProof/>
          <w:sz w:val="20"/>
          <w:lang w:eastAsia="zh-CN"/>
        </w:rPr>
        <w:t xml:space="preserve">contains a UE ID </w:t>
      </w:r>
      <w:r w:rsidRPr="005F355A">
        <w:rPr>
          <w:rFonts w:ascii="Times New Roman" w:eastAsia="等线" w:hAnsi="Times New Roman" w:cs="Times New Roman"/>
          <w:sz w:val="20"/>
          <w:lang w:eastAsia="zh-CN"/>
        </w:rPr>
        <w:t xml:space="preserve">field </w:t>
      </w:r>
      <w:r w:rsidRPr="005F355A">
        <w:rPr>
          <w:rFonts w:ascii="Times New Roman" w:eastAsia="等线" w:hAnsi="Times New Roman" w:cs="Times New Roman"/>
          <w:noProof/>
          <w:sz w:val="20"/>
          <w:lang w:eastAsia="zh-CN"/>
        </w:rPr>
        <w:t xml:space="preserve">or BEARER ID </w:t>
      </w:r>
      <w:r w:rsidRPr="005F355A">
        <w:rPr>
          <w:rFonts w:ascii="Times New Roman" w:eastAsia="等线" w:hAnsi="Times New Roman" w:cs="Times New Roman"/>
          <w:sz w:val="20"/>
          <w:lang w:eastAsia="zh-CN"/>
        </w:rPr>
        <w:t xml:space="preserve">field </w:t>
      </w:r>
      <w:r w:rsidRPr="005F355A">
        <w:rPr>
          <w:rFonts w:ascii="Times New Roman" w:eastAsia="等线" w:hAnsi="Times New Roman" w:cs="Times New Roman"/>
          <w:noProof/>
          <w:sz w:val="20"/>
          <w:lang w:eastAsia="zh-CN"/>
        </w:rPr>
        <w:t xml:space="preserve">which is not included in </w:t>
      </w:r>
      <w:proofErr w:type="spellStart"/>
      <w:r w:rsidRPr="005F355A">
        <w:rPr>
          <w:rFonts w:ascii="Times New Roman" w:eastAsia="等线" w:hAnsi="Times New Roman" w:cs="Times New Roman"/>
          <w:i/>
          <w:sz w:val="20"/>
        </w:rPr>
        <w:t>sl</w:t>
      </w:r>
      <w:proofErr w:type="spellEnd"/>
      <w:r w:rsidRPr="005F355A">
        <w:rPr>
          <w:rFonts w:ascii="Times New Roman" w:eastAsia="等线" w:hAnsi="Times New Roman" w:cs="Times New Roman"/>
          <w:i/>
          <w:sz w:val="20"/>
        </w:rPr>
        <w:t>-SRAP-</w:t>
      </w:r>
      <w:proofErr w:type="spellStart"/>
      <w:r w:rsidRPr="005F355A">
        <w:rPr>
          <w:rFonts w:ascii="Times New Roman" w:eastAsia="等线" w:hAnsi="Times New Roman" w:cs="Times New Roman"/>
          <w:i/>
          <w:sz w:val="20"/>
        </w:rPr>
        <w:t>Config</w:t>
      </w:r>
      <w:proofErr w:type="spellEnd"/>
      <w:r w:rsidRPr="005F355A">
        <w:rPr>
          <w:rFonts w:ascii="Times New Roman" w:eastAsia="等线" w:hAnsi="Times New Roman" w:cs="Times New Roman"/>
          <w:i/>
          <w:sz w:val="20"/>
        </w:rPr>
        <w:t>-Remote</w:t>
      </w:r>
      <w:r w:rsidRPr="005F355A">
        <w:rPr>
          <w:rFonts w:ascii="Times New Roman" w:eastAsia="等线" w:hAnsi="Times New Roman" w:cs="Times New Roman"/>
          <w:sz w:val="20"/>
        </w:rPr>
        <w:t xml:space="preserve"> </w:t>
      </w:r>
      <w:r w:rsidRPr="005F355A">
        <w:rPr>
          <w:rFonts w:ascii="Times New Roman" w:eastAsia="等线" w:hAnsi="Times New Roman" w:cs="Times New Roman"/>
          <w:noProof/>
          <w:sz w:val="20"/>
        </w:rPr>
        <w:t>is received</w:t>
      </w:r>
      <w:r w:rsidR="00F164D3">
        <w:rPr>
          <w:rFonts w:ascii="Times New Roman" w:eastAsia="等线" w:hAnsi="Times New Roman" w:cs="Times New Roman"/>
          <w:noProof/>
          <w:sz w:val="20"/>
        </w:rPr>
        <w:t xml:space="preserve"> </w:t>
      </w:r>
      <w:ins w:id="68" w:author="Huawei, HiSilicon" w:date="2022-08-10T16:45:00Z">
        <w:r w:rsidR="00F164D3">
          <w:rPr>
            <w:rFonts w:ascii="Times New Roman" w:eastAsia="等线" w:hAnsi="Times New Roman" w:cs="Times New Roman"/>
            <w:noProof/>
            <w:sz w:val="20"/>
          </w:rPr>
          <w:t xml:space="preserve">except that the </w:t>
        </w:r>
        <w:r w:rsidR="00F164D3" w:rsidRPr="005F355A">
          <w:rPr>
            <w:rFonts w:ascii="Times New Roman" w:eastAsia="等线" w:hAnsi="Times New Roman" w:cs="Times New Roman"/>
            <w:noProof/>
            <w:sz w:val="20"/>
          </w:rPr>
          <w:t xml:space="preserve">SRAP Data PDU </w:t>
        </w:r>
        <w:r w:rsidR="00F164D3">
          <w:rPr>
            <w:rFonts w:ascii="Times New Roman" w:eastAsia="等线" w:hAnsi="Times New Roman" w:cs="Times New Roman"/>
            <w:noProof/>
            <w:sz w:val="20"/>
          </w:rPr>
          <w:t xml:space="preserve">is received </w:t>
        </w:r>
        <w:r w:rsidR="00F164D3" w:rsidRPr="005F355A">
          <w:rPr>
            <w:rFonts w:ascii="Times New Roman" w:eastAsia="等线" w:hAnsi="Times New Roman" w:cs="Times New Roman"/>
            <w:noProof/>
            <w:sz w:val="20"/>
          </w:rPr>
          <w:t>from SL-RLC1</w:t>
        </w:r>
        <w:r w:rsidR="00F164D3">
          <w:rPr>
            <w:rFonts w:ascii="Times New Roman" w:eastAsia="等线" w:hAnsi="Times New Roman" w:cs="Times New Roman"/>
            <w:noProof/>
            <w:sz w:val="20"/>
          </w:rPr>
          <w:t xml:space="preserve"> and the default SRAP configuration is applied </w:t>
        </w:r>
        <w:r w:rsidR="00F164D3" w:rsidRPr="005F355A">
          <w:rPr>
            <w:rFonts w:ascii="Times New Roman" w:eastAsia="等线" w:hAnsi="Times New Roman" w:cs="Times New Roman"/>
            <w:noProof/>
            <w:sz w:val="20"/>
          </w:rPr>
          <w:t xml:space="preserve">as specified in TS 38.331 [3], </w:t>
        </w:r>
      </w:ins>
      <w:r w:rsidRPr="005F355A">
        <w:rPr>
          <w:rFonts w:ascii="Times New Roman" w:eastAsia="等线" w:hAnsi="Times New Roman" w:cs="Times New Roman"/>
          <w:noProof/>
          <w:sz w:val="20"/>
        </w:rPr>
        <w:t xml:space="preserve">the </w:t>
      </w:r>
      <w:r w:rsidRPr="005F355A">
        <w:rPr>
          <w:rFonts w:ascii="Times New Roman" w:eastAsia="等线" w:hAnsi="Times New Roman" w:cs="Times New Roman"/>
          <w:noProof/>
          <w:sz w:val="20"/>
          <w:lang w:eastAsia="zh-CN"/>
        </w:rPr>
        <w:t>SRAP entity</w:t>
      </w:r>
      <w:r w:rsidRPr="005F355A">
        <w:rPr>
          <w:rFonts w:ascii="Times New Roman" w:eastAsia="等线" w:hAnsi="Times New Roman" w:cs="Times New Roman"/>
          <w:noProof/>
          <w:sz w:val="20"/>
        </w:rPr>
        <w:t xml:space="preserve"> shall:</w:t>
      </w:r>
    </w:p>
    <w:p w14:paraId="29BF3AFD" w14:textId="77777777" w:rsidR="00AF0E28" w:rsidRPr="005F355A" w:rsidRDefault="00AF0E28" w:rsidP="00AF0E28">
      <w:pPr>
        <w:ind w:left="568" w:hanging="284"/>
        <w:rPr>
          <w:rFonts w:ascii="Times New Roman" w:eastAsia="等线" w:hAnsi="Times New Roman" w:cs="Times New Roman"/>
          <w:noProof/>
          <w:sz w:val="20"/>
        </w:rPr>
      </w:pPr>
      <w:r w:rsidRPr="005F355A">
        <w:rPr>
          <w:rFonts w:ascii="Times New Roman" w:eastAsia="等线" w:hAnsi="Times New Roman" w:cs="Times New Roman"/>
          <w:noProof/>
          <w:sz w:val="20"/>
        </w:rPr>
        <w:t>-</w:t>
      </w:r>
      <w:r w:rsidRPr="005F355A">
        <w:rPr>
          <w:rFonts w:ascii="Times New Roman" w:eastAsia="等线" w:hAnsi="Times New Roman" w:cs="Times New Roman"/>
          <w:noProof/>
          <w:sz w:val="20"/>
        </w:rPr>
        <w:tab/>
        <w:t>discard the received SRAP Data PDU.</w:t>
      </w:r>
    </w:p>
    <w:bookmarkEnd w:id="67"/>
    <w:p w14:paraId="2846B921" w14:textId="77777777" w:rsidR="00AF0E28" w:rsidRPr="005F355A" w:rsidRDefault="00AF0E28" w:rsidP="00AF0E28">
      <w:pPr>
        <w:rPr>
          <w:rFonts w:ascii="Times New Roman" w:eastAsia="等线" w:hAnsi="Times New Roman" w:cs="Times New Roman"/>
          <w:sz w:val="20"/>
        </w:rPr>
      </w:pPr>
      <w:r w:rsidRPr="005F355A">
        <w:rPr>
          <w:rFonts w:ascii="Times New Roman" w:eastAsia="等线" w:hAnsi="Times New Roman" w:cs="Times New Roman"/>
          <w:sz w:val="20"/>
        </w:rPr>
        <w:t xml:space="preserve">For U2N Relay UE, when a </w:t>
      </w:r>
      <w:r w:rsidRPr="005F355A">
        <w:rPr>
          <w:rFonts w:ascii="Times New Roman" w:eastAsia="等线" w:hAnsi="Times New Roman" w:cs="Times New Roman"/>
          <w:sz w:val="20"/>
          <w:lang w:eastAsia="zh-CN"/>
        </w:rPr>
        <w:t>SRAP</w:t>
      </w:r>
      <w:r w:rsidRPr="005F355A">
        <w:rPr>
          <w:rFonts w:ascii="Times New Roman" w:eastAsia="等线" w:hAnsi="Times New Roman" w:cs="Times New Roman"/>
          <w:sz w:val="20"/>
        </w:rPr>
        <w:t xml:space="preserve"> Data PDU with SRAP header that </w:t>
      </w:r>
      <w:r w:rsidRPr="005F355A">
        <w:rPr>
          <w:rFonts w:ascii="Times New Roman" w:eastAsia="等线" w:hAnsi="Times New Roman" w:cs="Times New Roman"/>
          <w:sz w:val="20"/>
          <w:lang w:eastAsia="zh-CN"/>
        </w:rPr>
        <w:t xml:space="preserve">contains a UE ID field or BEARER ID field which is not included in </w:t>
      </w:r>
      <w:proofErr w:type="spellStart"/>
      <w:r w:rsidRPr="005F355A">
        <w:rPr>
          <w:rFonts w:ascii="Times New Roman" w:eastAsia="等线" w:hAnsi="Times New Roman" w:cs="Times New Roman"/>
          <w:i/>
          <w:sz w:val="20"/>
        </w:rPr>
        <w:t>sl</w:t>
      </w:r>
      <w:proofErr w:type="spellEnd"/>
      <w:r w:rsidRPr="005F355A">
        <w:rPr>
          <w:rFonts w:ascii="Times New Roman" w:eastAsia="等线" w:hAnsi="Times New Roman" w:cs="Times New Roman"/>
          <w:i/>
          <w:sz w:val="20"/>
        </w:rPr>
        <w:t>-SRAP-</w:t>
      </w:r>
      <w:proofErr w:type="spellStart"/>
      <w:r w:rsidRPr="005F355A">
        <w:rPr>
          <w:rFonts w:ascii="Times New Roman" w:eastAsia="等线" w:hAnsi="Times New Roman" w:cs="Times New Roman"/>
          <w:i/>
          <w:sz w:val="20"/>
        </w:rPr>
        <w:t>Config</w:t>
      </w:r>
      <w:proofErr w:type="spellEnd"/>
      <w:r w:rsidRPr="005F355A">
        <w:rPr>
          <w:rFonts w:ascii="Times New Roman" w:eastAsia="等线" w:hAnsi="Times New Roman" w:cs="Times New Roman"/>
          <w:i/>
          <w:sz w:val="20"/>
        </w:rPr>
        <w:t>-Relay</w:t>
      </w:r>
      <w:r w:rsidRPr="005F355A">
        <w:rPr>
          <w:rFonts w:ascii="Times New Roman" w:eastAsia="等线" w:hAnsi="Times New Roman" w:cs="Times New Roman"/>
          <w:sz w:val="20"/>
        </w:rPr>
        <w:t xml:space="preserve"> is received except that the SRAP Data PDU from SL-RLC1 as specified in TS 38.331 [3] is the first SRAP Data PDU received from a U2N Remote UE, </w:t>
      </w:r>
      <w:r w:rsidRPr="005F355A">
        <w:rPr>
          <w:rFonts w:ascii="Times New Roman" w:eastAsia="等线" w:hAnsi="Times New Roman" w:cs="Times New Roman"/>
          <w:noProof/>
          <w:sz w:val="20"/>
        </w:rPr>
        <w:t xml:space="preserve">or when a </w:t>
      </w:r>
      <w:r w:rsidRPr="005F355A">
        <w:rPr>
          <w:rFonts w:ascii="Times New Roman" w:eastAsia="等线" w:hAnsi="Times New Roman" w:cs="Times New Roman"/>
          <w:noProof/>
          <w:sz w:val="20"/>
          <w:lang w:eastAsia="zh-CN"/>
        </w:rPr>
        <w:t>SRAP</w:t>
      </w:r>
      <w:r w:rsidRPr="005F355A">
        <w:rPr>
          <w:rFonts w:ascii="Times New Roman" w:eastAsia="等线" w:hAnsi="Times New Roman" w:cs="Times New Roman"/>
          <w:noProof/>
          <w:sz w:val="20"/>
        </w:rPr>
        <w:t xml:space="preserve"> Data PDU that </w:t>
      </w:r>
      <w:r w:rsidRPr="005F355A">
        <w:rPr>
          <w:rFonts w:ascii="Times New Roman" w:eastAsia="等线" w:hAnsi="Times New Roman" w:cs="Times New Roman"/>
          <w:noProof/>
          <w:sz w:val="20"/>
          <w:lang w:eastAsia="zh-CN"/>
        </w:rPr>
        <w:t xml:space="preserve">contains a UE ID which does not </w:t>
      </w:r>
      <w:r w:rsidRPr="005F355A">
        <w:rPr>
          <w:rFonts w:ascii="Times New Roman" w:eastAsia="等线" w:hAnsi="Times New Roman" w:cs="Times New Roman"/>
          <w:sz w:val="20"/>
        </w:rPr>
        <w:t xml:space="preserve">match the concerned </w:t>
      </w:r>
      <w:proofErr w:type="spellStart"/>
      <w:r w:rsidRPr="005F355A">
        <w:rPr>
          <w:rFonts w:ascii="Times New Roman" w:eastAsia="等线" w:hAnsi="Times New Roman" w:cs="Times New Roman"/>
          <w:i/>
          <w:sz w:val="20"/>
        </w:rPr>
        <w:t>sl-LocalIdentity</w:t>
      </w:r>
      <w:proofErr w:type="spellEnd"/>
      <w:r w:rsidRPr="005F355A">
        <w:rPr>
          <w:rFonts w:ascii="Times New Roman" w:eastAsia="等线" w:hAnsi="Times New Roman" w:cs="Times New Roman"/>
          <w:sz w:val="20"/>
        </w:rPr>
        <w:t xml:space="preserve"> corresponding to </w:t>
      </w:r>
      <w:r w:rsidRPr="005F355A">
        <w:rPr>
          <w:rFonts w:ascii="Times New Roman" w:eastAsia="等线" w:hAnsi="Times New Roman" w:cs="Times New Roman"/>
          <w:i/>
          <w:sz w:val="20"/>
        </w:rPr>
        <w:t xml:space="preserve">sl-L2Identity-Remote </w:t>
      </w:r>
      <w:r w:rsidRPr="005F355A">
        <w:rPr>
          <w:rFonts w:ascii="Times New Roman" w:eastAsia="等线" w:hAnsi="Times New Roman" w:cs="Times New Roman"/>
          <w:sz w:val="20"/>
        </w:rPr>
        <w:t>of the ingress link</w:t>
      </w:r>
      <w:r w:rsidRPr="005F355A">
        <w:rPr>
          <w:rFonts w:ascii="Times New Roman" w:eastAsia="等线" w:hAnsi="Times New Roman" w:cs="Times New Roman"/>
          <w:i/>
          <w:sz w:val="20"/>
        </w:rPr>
        <w:t xml:space="preserve"> </w:t>
      </w:r>
      <w:r w:rsidRPr="005F355A">
        <w:rPr>
          <w:rFonts w:ascii="Times New Roman" w:eastAsia="等线" w:hAnsi="Times New Roman" w:cs="Times New Roman"/>
          <w:sz w:val="20"/>
        </w:rPr>
        <w:t>is received by</w:t>
      </w:r>
      <w:r w:rsidRPr="005F355A">
        <w:rPr>
          <w:rFonts w:ascii="Times New Roman" w:eastAsia="等线" w:hAnsi="Times New Roman" w:cs="Times New Roman"/>
          <w:sz w:val="20"/>
          <w:lang w:eastAsia="zh-CN"/>
        </w:rPr>
        <w:t xml:space="preserve"> U2N </w:t>
      </w:r>
      <w:r w:rsidRPr="005F355A">
        <w:rPr>
          <w:rFonts w:ascii="Times New Roman" w:eastAsia="等线" w:hAnsi="Times New Roman" w:cs="Times New Roman"/>
          <w:sz w:val="20"/>
        </w:rPr>
        <w:t xml:space="preserve">Relay UE, the </w:t>
      </w:r>
      <w:r w:rsidRPr="005F355A">
        <w:rPr>
          <w:rFonts w:ascii="Times New Roman" w:eastAsia="等线" w:hAnsi="Times New Roman" w:cs="Times New Roman"/>
          <w:sz w:val="20"/>
          <w:lang w:eastAsia="zh-CN"/>
        </w:rPr>
        <w:t>SRAP entity</w:t>
      </w:r>
      <w:r w:rsidRPr="005F355A">
        <w:rPr>
          <w:rFonts w:ascii="Times New Roman" w:eastAsia="等线" w:hAnsi="Times New Roman" w:cs="Times New Roman"/>
          <w:sz w:val="20"/>
        </w:rPr>
        <w:t xml:space="preserve"> shall:</w:t>
      </w:r>
    </w:p>
    <w:p w14:paraId="3C38E9D3" w14:textId="77777777" w:rsidR="00AF0E28" w:rsidRPr="00F61005" w:rsidRDefault="00AF0E28" w:rsidP="00AF0E28">
      <w:pPr>
        <w:ind w:left="568" w:hanging="284"/>
      </w:pPr>
      <w:r w:rsidRPr="005F355A">
        <w:rPr>
          <w:rFonts w:ascii="Times New Roman" w:eastAsia="等线" w:hAnsi="Times New Roman" w:cs="Times New Roman"/>
          <w:sz w:val="20"/>
        </w:rPr>
        <w:t>-</w:t>
      </w:r>
      <w:r w:rsidRPr="005F355A">
        <w:rPr>
          <w:rFonts w:ascii="Times New Roman" w:eastAsia="等线" w:hAnsi="Times New Roman" w:cs="Times New Roman"/>
          <w:sz w:val="20"/>
        </w:rPr>
        <w:tab/>
        <w:t>discard the received SRAP Data PDU.</w:t>
      </w:r>
    </w:p>
    <w:p w14:paraId="6E6F1E63" w14:textId="0E18E740" w:rsidR="00AF0E28" w:rsidRPr="004B5628" w:rsidRDefault="00AF0E28" w:rsidP="00AF0E28">
      <w:pPr>
        <w:widowControl w:val="0"/>
        <w:spacing w:beforeLines="50" w:before="120" w:afterLines="50" w:after="120"/>
        <w:jc w:val="both"/>
        <w:rPr>
          <w:rFonts w:ascii="Times New Roman" w:eastAsia="宋体" w:hAnsi="Times New Roman" w:cs="Times New Roman"/>
          <w:b/>
          <w:kern w:val="2"/>
          <w:sz w:val="21"/>
          <w:szCs w:val="22"/>
          <w:lang w:eastAsia="zh-CN"/>
        </w:rPr>
      </w:pPr>
      <w:r w:rsidRPr="0042697B">
        <w:rPr>
          <w:rFonts w:ascii="Times New Roman" w:eastAsia="宋体" w:hAnsi="Times New Roman" w:cs="Times New Roman" w:hint="eastAsia"/>
          <w:color w:val="000000" w:themeColor="text1"/>
          <w:sz w:val="20"/>
          <w:highlight w:val="yellow"/>
          <w:lang w:val="en-US" w:eastAsia="zh-CN"/>
        </w:rPr>
        <w:t>-</w:t>
      </w:r>
      <w:r w:rsidRPr="0042697B">
        <w:rPr>
          <w:rFonts w:ascii="Times New Roman" w:eastAsia="宋体" w:hAnsi="Times New Roman" w:cs="Times New Roman"/>
          <w:color w:val="000000" w:themeColor="text1"/>
          <w:sz w:val="20"/>
          <w:highlight w:val="yellow"/>
          <w:lang w:val="en-US" w:eastAsia="zh-CN"/>
        </w:rPr>
        <w:t>-------------------------------------------------------------</w:t>
      </w:r>
      <w:r w:rsidR="00450986" w:rsidRPr="0042697B">
        <w:rPr>
          <w:rFonts w:ascii="Times New Roman" w:eastAsia="宋体" w:hAnsi="Times New Roman" w:cs="Times New Roman"/>
          <w:color w:val="000000" w:themeColor="text1"/>
          <w:sz w:val="20"/>
          <w:highlight w:val="yellow"/>
          <w:lang w:val="en-US" w:eastAsia="zh-CN"/>
        </w:rPr>
        <w:t>End</w:t>
      </w:r>
      <w:r w:rsidRPr="0042697B">
        <w:rPr>
          <w:rFonts w:ascii="Times New Roman" w:eastAsia="宋体" w:hAnsi="Times New Roman" w:cs="Times New Roman"/>
          <w:color w:val="000000" w:themeColor="text1"/>
          <w:sz w:val="20"/>
          <w:highlight w:val="yellow"/>
          <w:lang w:val="en-US" w:eastAsia="zh-CN"/>
        </w:rPr>
        <w:t xml:space="preserve"> of change--------------------</w:t>
      </w:r>
      <w:bookmarkStart w:id="69" w:name="_GoBack"/>
      <w:bookmarkEnd w:id="69"/>
      <w:r w:rsidRPr="0042697B">
        <w:rPr>
          <w:rFonts w:ascii="Times New Roman" w:eastAsia="宋体" w:hAnsi="Times New Roman" w:cs="Times New Roman"/>
          <w:color w:val="000000" w:themeColor="text1"/>
          <w:sz w:val="20"/>
          <w:highlight w:val="yellow"/>
          <w:lang w:val="en-US" w:eastAsia="zh-CN"/>
        </w:rPr>
        <w:t>---------------------------------------------</w:t>
      </w:r>
    </w:p>
    <w:sectPr w:rsidR="00AF0E28" w:rsidRPr="004B5628" w:rsidSect="006915AD">
      <w:footerReference w:type="default" r:id="rId13"/>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AD65D" w14:textId="77777777" w:rsidR="006D638D" w:rsidRDefault="006D638D">
      <w:r>
        <w:separator/>
      </w:r>
    </w:p>
  </w:endnote>
  <w:endnote w:type="continuationSeparator" w:id="0">
    <w:p w14:paraId="51592ECB" w14:textId="77777777" w:rsidR="006D638D" w:rsidRDefault="006D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DD539E" w:rsidRDefault="00DD539E">
    <w:pPr>
      <w:pStyle w:val="aa"/>
    </w:pPr>
    <w:r w:rsidRPr="00B75678">
      <w:tab/>
      <w:t xml:space="preserve"> </w:t>
    </w:r>
    <w:r>
      <w:fldChar w:fldCharType="begin"/>
    </w:r>
    <w:r>
      <w:instrText xml:space="preserve"> PAGE </w:instrText>
    </w:r>
    <w:r>
      <w:fldChar w:fldCharType="separate"/>
    </w:r>
    <w:r w:rsidR="00F164D3">
      <w:t>10</w:t>
    </w:r>
    <w:r>
      <w:fldChar w:fldCharType="end"/>
    </w:r>
    <w:r>
      <w:rPr>
        <w:rFonts w:hint="eastAsia"/>
        <w:lang w:eastAsia="zh-CN"/>
      </w:rPr>
      <w:t>/</w:t>
    </w:r>
    <w:r>
      <w:fldChar w:fldCharType="begin"/>
    </w:r>
    <w:r>
      <w:instrText xml:space="preserve"> NUMPAGES </w:instrText>
    </w:r>
    <w:r>
      <w:fldChar w:fldCharType="separate"/>
    </w:r>
    <w:r w:rsidR="00F164D3">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D2636" w14:textId="77777777" w:rsidR="006D638D" w:rsidRDefault="006D638D">
      <w:r>
        <w:separator/>
      </w:r>
    </w:p>
  </w:footnote>
  <w:footnote w:type="continuationSeparator" w:id="0">
    <w:p w14:paraId="7AFE59AE" w14:textId="77777777" w:rsidR="006D638D" w:rsidRDefault="006D63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1B9206F"/>
    <w:multiLevelType w:val="hybridMultilevel"/>
    <w:tmpl w:val="FF424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1FBB011B"/>
    <w:multiLevelType w:val="hybridMultilevel"/>
    <w:tmpl w:val="3A16C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F24B5E"/>
    <w:multiLevelType w:val="hybridMultilevel"/>
    <w:tmpl w:val="32DEBF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34962AD5"/>
    <w:multiLevelType w:val="hybridMultilevel"/>
    <w:tmpl w:val="C37AC7B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D433F"/>
    <w:multiLevelType w:val="hybridMultilevel"/>
    <w:tmpl w:val="F38E425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3E4774A6"/>
    <w:multiLevelType w:val="hybridMultilevel"/>
    <w:tmpl w:val="9A902AF4"/>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4D6852"/>
    <w:multiLevelType w:val="hybridMultilevel"/>
    <w:tmpl w:val="A01601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5061B51"/>
    <w:multiLevelType w:val="hybridMultilevel"/>
    <w:tmpl w:val="5854E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82189F"/>
    <w:multiLevelType w:val="hybridMultilevel"/>
    <w:tmpl w:val="81F2B79E"/>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3"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24"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B802365"/>
    <w:multiLevelType w:val="hybridMultilevel"/>
    <w:tmpl w:val="37984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8"/>
  </w:num>
  <w:num w:numId="3">
    <w:abstractNumId w:val="22"/>
  </w:num>
  <w:num w:numId="4">
    <w:abstractNumId w:val="2"/>
  </w:num>
  <w:num w:numId="5">
    <w:abstractNumId w:val="1"/>
  </w:num>
  <w:num w:numId="6">
    <w:abstractNumId w:val="0"/>
  </w:num>
  <w:num w:numId="7">
    <w:abstractNumId w:val="9"/>
  </w:num>
  <w:num w:numId="8">
    <w:abstractNumId w:val="24"/>
  </w:num>
  <w:num w:numId="9">
    <w:abstractNumId w:val="18"/>
  </w:num>
  <w:num w:numId="10">
    <w:abstractNumId w:val="5"/>
  </w:num>
  <w:num w:numId="11">
    <w:abstractNumId w:val="12"/>
  </w:num>
  <w:num w:numId="1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5"/>
  </w:num>
  <w:num w:numId="15">
    <w:abstractNumId w:val="23"/>
  </w:num>
  <w:num w:numId="16">
    <w:abstractNumId w:val="1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7"/>
  </w:num>
  <w:num w:numId="25">
    <w:abstractNumId w:val="20"/>
  </w:num>
  <w:num w:numId="26">
    <w:abstractNumId w:val="14"/>
  </w:num>
  <w:num w:numId="27">
    <w:abstractNumId w:val="25"/>
  </w:num>
  <w:num w:numId="28">
    <w:abstractNumId w:val="13"/>
  </w:num>
  <w:num w:numId="29">
    <w:abstractNumId w:val="4"/>
  </w:num>
  <w:num w:numId="30">
    <w:abstractNumId w:val="6"/>
  </w:num>
  <w:num w:numId="31">
    <w:abstractNumId w:val="11"/>
  </w:num>
  <w:num w:numId="32">
    <w:abstractNumId w:val="3"/>
  </w:num>
  <w:num w:numId="33">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yaochuting">
    <w15:presenceInfo w15:providerId="None" w15:userId="yaochut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6E0"/>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A16"/>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44E"/>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CA2"/>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A8"/>
    <w:rsid w:val="001565D2"/>
    <w:rsid w:val="0015677C"/>
    <w:rsid w:val="00156B68"/>
    <w:rsid w:val="00156D23"/>
    <w:rsid w:val="00156D8D"/>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984"/>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DFD"/>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0EC"/>
    <w:rsid w:val="00237245"/>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4CE"/>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3CE"/>
    <w:rsid w:val="003A3601"/>
    <w:rsid w:val="003A3871"/>
    <w:rsid w:val="003A3994"/>
    <w:rsid w:val="003A3CF2"/>
    <w:rsid w:val="003A3E0B"/>
    <w:rsid w:val="003A43B8"/>
    <w:rsid w:val="003A462E"/>
    <w:rsid w:val="003A4B44"/>
    <w:rsid w:val="003A4B92"/>
    <w:rsid w:val="003A4C73"/>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D32"/>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490"/>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DF3"/>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4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7230"/>
    <w:rsid w:val="00427594"/>
    <w:rsid w:val="004275FC"/>
    <w:rsid w:val="004279F5"/>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986"/>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7B5"/>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913"/>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7F"/>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790"/>
    <w:rsid w:val="004B2859"/>
    <w:rsid w:val="004B2C57"/>
    <w:rsid w:val="004B2E9B"/>
    <w:rsid w:val="004B2EA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67C"/>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193"/>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75"/>
    <w:rsid w:val="00540123"/>
    <w:rsid w:val="005402DC"/>
    <w:rsid w:val="005409F9"/>
    <w:rsid w:val="00540CEE"/>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5D76"/>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36"/>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036"/>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D8D"/>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78D"/>
    <w:rsid w:val="00646B8C"/>
    <w:rsid w:val="00646C2C"/>
    <w:rsid w:val="00646C81"/>
    <w:rsid w:val="00646E1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1E"/>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D3D"/>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38D"/>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47F74"/>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BCF"/>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3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B42"/>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BB8"/>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6A3"/>
    <w:rsid w:val="008A2A2E"/>
    <w:rsid w:val="008A2F53"/>
    <w:rsid w:val="008A2F94"/>
    <w:rsid w:val="008A30DD"/>
    <w:rsid w:val="008A3664"/>
    <w:rsid w:val="008A3F2E"/>
    <w:rsid w:val="008A41DF"/>
    <w:rsid w:val="008A44E5"/>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BFD"/>
    <w:rsid w:val="008C2EFF"/>
    <w:rsid w:val="008C3020"/>
    <w:rsid w:val="008C35CA"/>
    <w:rsid w:val="008C37E3"/>
    <w:rsid w:val="008C3AD1"/>
    <w:rsid w:val="008C3B23"/>
    <w:rsid w:val="008C3B83"/>
    <w:rsid w:val="008C3F35"/>
    <w:rsid w:val="008C4257"/>
    <w:rsid w:val="008C4478"/>
    <w:rsid w:val="008C4510"/>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0"/>
    <w:rsid w:val="008E76AB"/>
    <w:rsid w:val="008F0034"/>
    <w:rsid w:val="008F010A"/>
    <w:rsid w:val="008F027E"/>
    <w:rsid w:val="008F0A8B"/>
    <w:rsid w:val="008F0BAD"/>
    <w:rsid w:val="008F0C6D"/>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A16"/>
    <w:rsid w:val="00954B22"/>
    <w:rsid w:val="00954BDF"/>
    <w:rsid w:val="00954F6E"/>
    <w:rsid w:val="009552D9"/>
    <w:rsid w:val="0095556C"/>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6E7A"/>
    <w:rsid w:val="009F7160"/>
    <w:rsid w:val="009F71B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CD6"/>
    <w:rsid w:val="00A12EAE"/>
    <w:rsid w:val="00A13170"/>
    <w:rsid w:val="00A131A6"/>
    <w:rsid w:val="00A133BA"/>
    <w:rsid w:val="00A13744"/>
    <w:rsid w:val="00A13871"/>
    <w:rsid w:val="00A13979"/>
    <w:rsid w:val="00A13D92"/>
    <w:rsid w:val="00A13E9F"/>
    <w:rsid w:val="00A13EC4"/>
    <w:rsid w:val="00A13F9C"/>
    <w:rsid w:val="00A142CE"/>
    <w:rsid w:val="00A143F5"/>
    <w:rsid w:val="00A146A9"/>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546"/>
    <w:rsid w:val="00A235FD"/>
    <w:rsid w:val="00A23612"/>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77F"/>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BEC"/>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2949"/>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0E28"/>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918"/>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3AF"/>
    <w:rsid w:val="00B4175E"/>
    <w:rsid w:val="00B41B18"/>
    <w:rsid w:val="00B424C7"/>
    <w:rsid w:val="00B42C85"/>
    <w:rsid w:val="00B42DF0"/>
    <w:rsid w:val="00B43415"/>
    <w:rsid w:val="00B43A30"/>
    <w:rsid w:val="00B43CB4"/>
    <w:rsid w:val="00B43EC2"/>
    <w:rsid w:val="00B44132"/>
    <w:rsid w:val="00B44C03"/>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D1F"/>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11E8"/>
    <w:rsid w:val="00BB1682"/>
    <w:rsid w:val="00BB1A67"/>
    <w:rsid w:val="00BB1AE6"/>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71E"/>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2C9"/>
    <w:rsid w:val="00BF33CF"/>
    <w:rsid w:val="00BF350A"/>
    <w:rsid w:val="00BF350D"/>
    <w:rsid w:val="00BF3548"/>
    <w:rsid w:val="00BF3553"/>
    <w:rsid w:val="00BF37B8"/>
    <w:rsid w:val="00BF3ACF"/>
    <w:rsid w:val="00BF3B66"/>
    <w:rsid w:val="00BF3D0A"/>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8BE"/>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EA"/>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A72"/>
    <w:rsid w:val="00C22CFC"/>
    <w:rsid w:val="00C22E54"/>
    <w:rsid w:val="00C22EF1"/>
    <w:rsid w:val="00C23032"/>
    <w:rsid w:val="00C2310F"/>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A80"/>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48B"/>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61"/>
    <w:rsid w:val="00CD70A4"/>
    <w:rsid w:val="00CD7243"/>
    <w:rsid w:val="00CD75C7"/>
    <w:rsid w:val="00CD7667"/>
    <w:rsid w:val="00CD7F4A"/>
    <w:rsid w:val="00CE0021"/>
    <w:rsid w:val="00CE034A"/>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1B5"/>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A31"/>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2DE"/>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3EC0"/>
    <w:rsid w:val="00DA4070"/>
    <w:rsid w:val="00DA4189"/>
    <w:rsid w:val="00DA43F4"/>
    <w:rsid w:val="00DA452C"/>
    <w:rsid w:val="00DA47EB"/>
    <w:rsid w:val="00DA4811"/>
    <w:rsid w:val="00DA4986"/>
    <w:rsid w:val="00DA4EBA"/>
    <w:rsid w:val="00DA503E"/>
    <w:rsid w:val="00DA541B"/>
    <w:rsid w:val="00DA560B"/>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39E"/>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58F5"/>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6E8F"/>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36B"/>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8BD"/>
    <w:rsid w:val="00F15A9A"/>
    <w:rsid w:val="00F15DA8"/>
    <w:rsid w:val="00F16141"/>
    <w:rsid w:val="00F1634A"/>
    <w:rsid w:val="00F1638A"/>
    <w:rsid w:val="00F164D3"/>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526"/>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7EC2"/>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sz w:val="20"/>
    </w:rPr>
  </w:style>
  <w:style w:type="paragraph" w:customStyle="1" w:styleId="B2">
    <w:name w:val="B2"/>
    <w:basedOn w:val="24"/>
    <w:link w:val="B2Char"/>
    <w:qFormat/>
    <w:rsid w:val="00090454"/>
    <w:rPr>
      <w:rFonts w:ascii="inherit" w:eastAsia="Arial" w:hAnsi="inherit" w:cs="inherit"/>
      <w:color w:val="0000FF"/>
      <w:kern w:val="2"/>
      <w:sz w:val="20"/>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44205956">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47290234">
      <w:bodyDiv w:val="1"/>
      <w:marLeft w:val="0"/>
      <w:marRight w:val="0"/>
      <w:marTop w:val="0"/>
      <w:marBottom w:val="0"/>
      <w:divBdr>
        <w:top w:val="none" w:sz="0" w:space="0" w:color="auto"/>
        <w:left w:val="none" w:sz="0" w:space="0" w:color="auto"/>
        <w:bottom w:val="none" w:sz="0" w:space="0" w:color="auto"/>
        <w:right w:val="none" w:sz="0" w:space="0" w:color="auto"/>
      </w:divBdr>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2966625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543">
      <w:bodyDiv w:val="1"/>
      <w:marLeft w:val="0"/>
      <w:marRight w:val="0"/>
      <w:marTop w:val="0"/>
      <w:marBottom w:val="0"/>
      <w:divBdr>
        <w:top w:val="none" w:sz="0" w:space="0" w:color="auto"/>
        <w:left w:val="none" w:sz="0" w:space="0" w:color="auto"/>
        <w:bottom w:val="none" w:sz="0" w:space="0" w:color="auto"/>
        <w:right w:val="none" w:sz="0" w:space="0" w:color="auto"/>
      </w:divBdr>
    </w:div>
    <w:div w:id="621033891">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993685918">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3658099">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54509012">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25009018">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343705795">
      <w:bodyDiv w:val="1"/>
      <w:marLeft w:val="0"/>
      <w:marRight w:val="0"/>
      <w:marTop w:val="0"/>
      <w:marBottom w:val="0"/>
      <w:divBdr>
        <w:top w:val="none" w:sz="0" w:space="0" w:color="auto"/>
        <w:left w:val="none" w:sz="0" w:space="0" w:color="auto"/>
        <w:bottom w:val="none" w:sz="0" w:space="0" w:color="auto"/>
        <w:right w:val="none" w:sz="0" w:space="0" w:color="auto"/>
      </w:divBdr>
    </w:div>
    <w:div w:id="1386178807">
      <w:bodyDiv w:val="1"/>
      <w:marLeft w:val="0"/>
      <w:marRight w:val="0"/>
      <w:marTop w:val="0"/>
      <w:marBottom w:val="0"/>
      <w:divBdr>
        <w:top w:val="none" w:sz="0" w:space="0" w:color="auto"/>
        <w:left w:val="none" w:sz="0" w:space="0" w:color="auto"/>
        <w:bottom w:val="none" w:sz="0" w:space="0" w:color="auto"/>
        <w:right w:val="none" w:sz="0" w:space="0" w:color="auto"/>
      </w:divBdr>
    </w:div>
    <w:div w:id="1399287331">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1678039">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8984876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36834266">
      <w:bodyDiv w:val="1"/>
      <w:marLeft w:val="0"/>
      <w:marRight w:val="0"/>
      <w:marTop w:val="0"/>
      <w:marBottom w:val="0"/>
      <w:divBdr>
        <w:top w:val="none" w:sz="0" w:space="0" w:color="auto"/>
        <w:left w:val="none" w:sz="0" w:space="0" w:color="auto"/>
        <w:bottom w:val="none" w:sz="0" w:space="0" w:color="auto"/>
        <w:right w:val="none" w:sz="0" w:space="0" w:color="auto"/>
      </w:divBdr>
    </w:div>
    <w:div w:id="1637837453">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6365770">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324444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13333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8499E-FB02-498A-842E-1C186CCCB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52</TotalTime>
  <Pages>10</Pages>
  <Words>3000</Words>
  <Characters>17103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20063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7</cp:revision>
  <cp:lastPrinted>2016-05-09T11:19:00Z</cp:lastPrinted>
  <dcterms:created xsi:type="dcterms:W3CDTF">2022-08-10T07:53:00Z</dcterms:created>
  <dcterms:modified xsi:type="dcterms:W3CDTF">2022-08-10T08:45:00Z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(3)doNpopbqecNMozwBZ+we1JF/IXtWd6fefSqI8ZPM8efHS3YMqB0N2UEF5O5sZg1EBKgDlbg2
tvKGEaHRVtwvkLb5uCSH6Yc6g+ZBvdArGV6Lja8a8BXjof13jZaqQHP/KXEeLCJmijoterL2
B/Vz36e9r5Ny3sy7htWn3nbDR2+9/Mw5cW8Juxc8s5OeEn4mLJxERK0CHZxm4HnXvRId7xuD
sm/vCml7skKlrFmKFf</vt:lpwstr>
  </property>
  <property fmtid="{D5CDD505-2E9C-101B-9397-08002B2CF9AE}" pid="32" name="_2015_ms_pID_725343_00">
    <vt:lpwstr>_2015_ms_pID_725343</vt:lpwstr>
  </property>
  <property fmtid="{D5CDD505-2E9C-101B-9397-08002B2CF9AE}" pid="33" name="_2015_ms_pID_7253431">
    <vt:lpwstr>yR7Ez0WlgWGOs4ZyaQRWYQw1wTxCQGJOsKgcUAmhcRDmrWSQu/8Iga
zL9Cxtv/uckN4LVw2/ZR9tMwiZwac6c4pk61RzBVxKxodaAgZJPGnSBZLs9F3nWVWXOBBRzL
YhDK6eZ3eUlJn7IWiSp5kYA7pgal9Ei8vTZbS54aIGBSDyo7GLc0/23+e23MYmz43pSZDWqn
GRsL05dhI3kP5LoAAnUl78CAWPu25Nwr0ehY</vt:lpwstr>
  </property>
  <property fmtid="{D5CDD505-2E9C-101B-9397-08002B2CF9AE}" pid="34" name="_2015_ms_pID_7253431_00">
    <vt:lpwstr>_2015_ms_pID_7253431</vt:lpwstr>
  </property>
  <property fmtid="{D5CDD505-2E9C-101B-9397-08002B2CF9AE}" pid="35" name="_2015_ms_pID_7253432">
    <vt:lpwstr>0IPdP7sizgXGZSGTfM0KCLwaMydhL0p7qqC4
dIOgPrzx5DFBPEYC7jw1ajmc7kl4RZnyniegPmEAYXzl+iLa7Jw=</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1658995807</vt:lpwstr>
  </property>
</Properties>
</file>